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proofErr w:type="gramStart"/>
      <w:r w:rsidRPr="00671864">
        <w:rPr>
          <w:rFonts w:ascii="GHEA Grapalat" w:hAnsi="GHEA Grapalat"/>
          <w:i w:val="0"/>
          <w:sz w:val="24"/>
          <w:szCs w:val="24"/>
        </w:rPr>
        <w:t>ОБ ЗАПРОСА</w:t>
      </w:r>
      <w:proofErr w:type="gramEnd"/>
      <w:r w:rsidRPr="00671864">
        <w:rPr>
          <w:rFonts w:ascii="GHEA Grapalat" w:hAnsi="GHEA Grapalat"/>
          <w:i w:val="0"/>
          <w:sz w:val="24"/>
          <w:szCs w:val="24"/>
        </w:rPr>
        <w:t xml:space="preserve"> ЦЕНЫ</w:t>
      </w:r>
    </w:p>
    <w:p w14:paraId="3F11CC28" w14:textId="796CB95D"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01000A" w:rsidRPr="0001000A">
        <w:rPr>
          <w:rFonts w:ascii="GHEA Grapalat" w:hAnsi="GHEA Grapalat"/>
          <w:i/>
          <w:sz w:val="24"/>
          <w:szCs w:val="24"/>
        </w:rPr>
        <w:t>06</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01000A" w:rsidRPr="0001000A">
        <w:rPr>
          <w:rFonts w:ascii="GHEA Grapalat" w:hAnsi="GHEA Grapalat"/>
          <w:iCs/>
          <w:sz w:val="24"/>
          <w:szCs w:val="24"/>
        </w:rPr>
        <w:t>10</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2E551616"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01000A" w:rsidRPr="005C52F3">
        <w:rPr>
          <w:rFonts w:ascii="GHEA Grapalat" w:hAnsi="GHEA Grapalat"/>
          <w:b/>
          <w:i w:val="0"/>
        </w:rPr>
        <w:t>3</w:t>
      </w:r>
      <w:r w:rsidR="005C52F3" w:rsidRPr="005C52F3">
        <w:rPr>
          <w:rFonts w:ascii="GHEA Grapalat" w:hAnsi="GHEA Grapalat"/>
          <w:b/>
          <w:i w:val="0"/>
        </w:rPr>
        <w:t>8</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proofErr w:type="gramStart"/>
      <w:r w:rsidR="0088725A" w:rsidRPr="00671864">
        <w:rPr>
          <w:rFonts w:ascii="GHEA Grapalat" w:hAnsi="GHEA Grapalat"/>
          <w:i w:val="0"/>
          <w:sz w:val="24"/>
          <w:szCs w:val="24"/>
        </w:rPr>
        <w:t>Талина,</w:t>
      </w:r>
      <w:r w:rsidRPr="00671864">
        <w:rPr>
          <w:rFonts w:ascii="GHEA Grapalat" w:hAnsi="GHEA Grapalat"/>
          <w:i w:val="0"/>
          <w:sz w:val="24"/>
          <w:szCs w:val="24"/>
        </w:rPr>
        <w:t>,</w:t>
      </w:r>
      <w:proofErr w:type="gramEnd"/>
      <w:r w:rsidRPr="00671864">
        <w:rPr>
          <w:rFonts w:ascii="GHEA Grapalat" w:hAnsi="GHEA Grapalat"/>
          <w:i w:val="0"/>
          <w:sz w:val="24"/>
          <w:szCs w:val="24"/>
        </w:rPr>
        <w:t xml:space="preserve">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F28043A" w14:textId="5D84BAFF" w:rsidR="00311076" w:rsidRPr="005C52F3" w:rsidRDefault="00A20B69" w:rsidP="005C52F3">
      <w:pPr>
        <w:pStyle w:val="a3"/>
        <w:widowControl w:val="0"/>
        <w:spacing w:after="160" w:line="240" w:lineRule="auto"/>
        <w:contextualSpacing/>
        <w:rPr>
          <w:rFonts w:ascii="GHEA Grapalat" w:hAnsi="GHEA Grapalat"/>
          <w:iCs/>
          <w:spacing w:val="6"/>
          <w:sz w:val="24"/>
          <w:szCs w:val="24"/>
        </w:rPr>
      </w:pPr>
      <w:r w:rsidRPr="00A15FFC">
        <w:rPr>
          <w:rFonts w:ascii="GHEA Grapalat" w:hAnsi="GHEA Grapalat"/>
          <w:i w:val="0"/>
          <w:iCs/>
          <w:sz w:val="24"/>
          <w:szCs w:val="24"/>
        </w:rPr>
        <w:t xml:space="preserve">Участнику, отобранному по итогам </w:t>
      </w:r>
      <w:r w:rsidR="0041023E" w:rsidRPr="00A15FFC">
        <w:rPr>
          <w:rFonts w:ascii="GHEA Grapalat" w:hAnsi="GHEA Grapalat"/>
          <w:i w:val="0"/>
          <w:iCs/>
          <w:sz w:val="24"/>
          <w:szCs w:val="24"/>
        </w:rPr>
        <w:t>настоящей процедуры</w:t>
      </w:r>
      <w:r w:rsidRPr="00A15FFC">
        <w:rPr>
          <w:rFonts w:ascii="GHEA Grapalat" w:hAnsi="GHEA Grapalat"/>
          <w:i w:val="0"/>
          <w:iCs/>
          <w:sz w:val="24"/>
          <w:szCs w:val="24"/>
        </w:rPr>
        <w:t>, в</w:t>
      </w:r>
      <w:r w:rsidR="00782D60" w:rsidRPr="00A15FFC">
        <w:rPr>
          <w:i w:val="0"/>
          <w:iCs/>
          <w:sz w:val="24"/>
          <w:szCs w:val="24"/>
          <w:lang w:val="en-US"/>
        </w:rPr>
        <w:t> </w:t>
      </w:r>
      <w:r w:rsidRPr="00A15FFC">
        <w:rPr>
          <w:rFonts w:ascii="GHEA Grapalat" w:hAnsi="GHEA Grapalat"/>
          <w:i w:val="0"/>
          <w:iCs/>
          <w:spacing w:val="6"/>
          <w:sz w:val="24"/>
          <w:szCs w:val="24"/>
        </w:rPr>
        <w:t>установленном</w:t>
      </w:r>
      <w:r w:rsidR="00782D60" w:rsidRPr="00A15FFC">
        <w:rPr>
          <w:i w:val="0"/>
          <w:iCs/>
          <w:spacing w:val="6"/>
          <w:sz w:val="24"/>
          <w:szCs w:val="24"/>
          <w:lang w:val="en-US"/>
        </w:rPr>
        <w:t> </w:t>
      </w:r>
      <w:r w:rsidRPr="00A15FFC">
        <w:rPr>
          <w:rFonts w:ascii="GHEA Grapalat" w:hAnsi="GHEA Grapalat"/>
          <w:i w:val="0"/>
          <w:iCs/>
          <w:spacing w:val="6"/>
          <w:sz w:val="24"/>
          <w:szCs w:val="24"/>
        </w:rPr>
        <w:t xml:space="preserve">порядке будет предложено заключить договор на </w:t>
      </w:r>
      <w:proofErr w:type="spellStart"/>
      <w:r w:rsidRPr="00A15FFC">
        <w:rPr>
          <w:rFonts w:ascii="GHEA Grapalat" w:hAnsi="GHEA Grapalat"/>
          <w:i w:val="0"/>
          <w:iCs/>
          <w:spacing w:val="6"/>
          <w:sz w:val="24"/>
          <w:szCs w:val="24"/>
        </w:rPr>
        <w:t>поставк</w:t>
      </w:r>
      <w:proofErr w:type="spellEnd"/>
      <w:r w:rsidR="00B854DE" w:rsidRPr="00A15FFC">
        <w:rPr>
          <w:i w:val="0"/>
          <w:iCs/>
        </w:rPr>
        <w:t xml:space="preserve"> </w:t>
      </w:r>
      <w:r w:rsidR="005C52F3" w:rsidRPr="005C52F3">
        <w:rPr>
          <w:rFonts w:ascii="GHEA Grapalat" w:hAnsi="GHEA Grapalat"/>
          <w:iCs/>
          <w:spacing w:val="6"/>
          <w:sz w:val="24"/>
          <w:szCs w:val="24"/>
        </w:rPr>
        <w:t xml:space="preserve">насосы для циркуляции воды, устройства для разборки-сборки колес, двухъярусные мойки </w:t>
      </w:r>
      <w:r w:rsidR="00A5344F" w:rsidRPr="00A15FFC">
        <w:rPr>
          <w:rFonts w:ascii="GHEA Grapalat" w:hAnsi="GHEA Grapalat"/>
          <w:i w:val="0"/>
          <w:iCs/>
          <w:spacing w:val="6"/>
          <w:sz w:val="24"/>
          <w:szCs w:val="24"/>
        </w:rPr>
        <w:t>для нужд общины Талин</w:t>
      </w:r>
      <w:r w:rsidR="00B854DE" w:rsidRPr="00A15FFC">
        <w:rPr>
          <w:rFonts w:ascii="GHEA Grapalat" w:hAnsi="GHEA Grapalat"/>
          <w:i w:val="0"/>
          <w:iCs/>
          <w:spacing w:val="6"/>
          <w:sz w:val="24"/>
          <w:szCs w:val="24"/>
        </w:rPr>
        <w:t xml:space="preserve"> </w:t>
      </w:r>
      <w:r w:rsidR="00782D60" w:rsidRPr="00A15FFC">
        <w:rPr>
          <w:rFonts w:ascii="GHEA Grapalat" w:hAnsi="GHEA Grapalat"/>
          <w:i w:val="0"/>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p>
    <w:p w14:paraId="0D36E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rFonts w:ascii="Courier New" w:hAnsi="Courier New" w:cs="Courier New"/>
          <w:i w:val="0"/>
          <w:sz w:val="24"/>
          <w:szCs w:val="24"/>
          <w:lang w:val="en-US"/>
        </w:rPr>
        <w:t> </w:t>
      </w:r>
      <w:r w:rsidRPr="00671864">
        <w:rPr>
          <w:rFonts w:ascii="GHEA Grapalat" w:hAnsi="GHEA Grapalat"/>
          <w:i w:val="0"/>
          <w:sz w:val="24"/>
          <w:szCs w:val="24"/>
        </w:rPr>
        <w:t>настоящей процедуре.</w:t>
      </w:r>
    </w:p>
    <w:p w14:paraId="0DA81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Условия предъявляемые к лицам, не имеющим права на участие </w:t>
      </w:r>
      <w:proofErr w:type="gramStart"/>
      <w:r w:rsidRPr="00671864">
        <w:rPr>
          <w:rFonts w:ascii="GHEA Grapalat" w:hAnsi="GHEA Grapalat"/>
          <w:i w:val="0"/>
          <w:sz w:val="24"/>
          <w:szCs w:val="24"/>
        </w:rPr>
        <w:t>в  данной</w:t>
      </w:r>
      <w:proofErr w:type="gramEnd"/>
      <w:r w:rsidRPr="00671864">
        <w:rPr>
          <w:rFonts w:ascii="GHEA Grapalat" w:hAnsi="GHEA Grapalat"/>
          <w:i w:val="0"/>
          <w:sz w:val="24"/>
          <w:szCs w:val="24"/>
        </w:rPr>
        <w:t xml:space="preserve">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B67093">
      <w:pPr>
        <w:pStyle w:val="a3"/>
        <w:widowControl w:val="0"/>
        <w:spacing w:after="160" w:line="240" w:lineRule="auto"/>
        <w:ind w:firstLine="567"/>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6316F4B2"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941F3F">
        <w:rPr>
          <w:rFonts w:ascii="GHEA Grapalat" w:hAnsi="GHEA Grapalat"/>
          <w:i w:val="0"/>
          <w:sz w:val="24"/>
          <w:szCs w:val="24"/>
          <w:lang w:val="hy-AM"/>
        </w:rPr>
        <w:t>5</w:t>
      </w:r>
      <w:r w:rsidR="00BD228C">
        <w:rPr>
          <w:rFonts w:ascii="GHEA Grapalat" w:hAnsi="GHEA Grapalat"/>
          <w:i w:val="0"/>
          <w:sz w:val="24"/>
          <w:szCs w:val="24"/>
          <w:lang w:val="hy-AM"/>
        </w:rPr>
        <w:t>:00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5C52F3" w:rsidRPr="005C52F3">
        <w:rPr>
          <w:rFonts w:ascii="GHEA Grapalat" w:hAnsi="GHEA Grapalat"/>
          <w:i w:val="0"/>
          <w:sz w:val="24"/>
          <w:szCs w:val="24"/>
        </w:rPr>
        <w:t>1</w:t>
      </w:r>
      <w:r w:rsidR="00D66B24">
        <w:rPr>
          <w:rFonts w:ascii="GHEA Grapalat" w:hAnsi="GHEA Grapalat"/>
          <w:i w:val="0"/>
          <w:sz w:val="24"/>
          <w:szCs w:val="24"/>
          <w:lang w:val="hy-AM"/>
        </w:rPr>
        <w:t>3</w:t>
      </w:r>
      <w:r w:rsidR="005C52F3" w:rsidRPr="005C52F3">
        <w:rPr>
          <w:rFonts w:ascii="GHEA Grapalat" w:hAnsi="GHEA Grapalat"/>
          <w:i w:val="0"/>
          <w:sz w:val="24"/>
          <w:szCs w:val="24"/>
        </w:rPr>
        <w:t>.10</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52A19B8C"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941F3F">
        <w:rPr>
          <w:rFonts w:ascii="GHEA Grapalat" w:hAnsi="GHEA Grapalat"/>
          <w:i w:val="0"/>
          <w:sz w:val="24"/>
          <w:szCs w:val="24"/>
          <w:lang w:val="hy-AM"/>
        </w:rPr>
        <w:t>5</w:t>
      </w:r>
      <w:r w:rsidR="00D749BD" w:rsidRPr="00671864">
        <w:rPr>
          <w:rFonts w:ascii="GHEA Grapalat" w:hAnsi="GHEA Grapalat"/>
          <w:i w:val="0"/>
          <w:sz w:val="24"/>
          <w:szCs w:val="24"/>
        </w:rPr>
        <w:t>:</w:t>
      </w:r>
      <w:r w:rsidR="00BD228C">
        <w:rPr>
          <w:rFonts w:ascii="GHEA Grapalat" w:hAnsi="GHEA Grapalat"/>
          <w:i w:val="0"/>
          <w:sz w:val="24"/>
          <w:szCs w:val="24"/>
          <w:lang w:val="hy-AM"/>
        </w:rPr>
        <w:t>00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B67093">
      <w:pPr>
        <w:pStyle w:val="a3"/>
        <w:widowControl w:val="0"/>
        <w:spacing w:after="160" w:line="240" w:lineRule="auto"/>
        <w:ind w:firstLine="567"/>
        <w:contextualSpacing/>
        <w:rPr>
          <w:rFonts w:ascii="GHEA Grapalat" w:hAnsi="GHEA Grapalat"/>
          <w:i w:val="0"/>
          <w:sz w:val="24"/>
          <w:szCs w:val="24"/>
          <w:lang w:val="hy-AM"/>
        </w:rPr>
      </w:pPr>
      <w:r w:rsidRPr="00671864">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proofErr w:type="gramStart"/>
      <w:r w:rsidRPr="00671864">
        <w:rPr>
          <w:rFonts w:ascii="GHEA Grapalat" w:hAnsi="GHEA Grapalat"/>
          <w:b/>
          <w:sz w:val="24"/>
          <w:szCs w:val="24"/>
          <w:u w:val="single"/>
        </w:rPr>
        <w:t>Община  г.Талина</w:t>
      </w:r>
      <w:proofErr w:type="gramEnd"/>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5FAD9984" w14:textId="77777777" w:rsidR="00D66B24" w:rsidRDefault="00D66B24" w:rsidP="00B46D58">
      <w:pPr>
        <w:pStyle w:val="aa"/>
        <w:widowControl w:val="0"/>
        <w:spacing w:after="160"/>
        <w:ind w:firstLine="567"/>
        <w:jc w:val="right"/>
        <w:rPr>
          <w:rFonts w:ascii="GHEA Grapalat" w:hAnsi="GHEA Grapalat"/>
          <w:i/>
        </w:rPr>
      </w:pPr>
    </w:p>
    <w:p w14:paraId="193379C0" w14:textId="63877C04"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445EB5B7"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70C24138"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proofErr w:type="gramStart"/>
      <w:r w:rsidR="00096865" w:rsidRPr="00671864">
        <w:rPr>
          <w:rFonts w:ascii="GHEA Grapalat" w:hAnsi="GHEA Grapalat"/>
          <w:i/>
        </w:rPr>
        <w:t xml:space="preserve">от </w:t>
      </w:r>
      <w:r w:rsidR="00B854DE" w:rsidRPr="005E01CA">
        <w:rPr>
          <w:rFonts w:ascii="GHEA Grapalat" w:hAnsi="GHEA Grapalat"/>
          <w:i/>
        </w:rPr>
        <w:t xml:space="preserve"> </w:t>
      </w:r>
      <w:r w:rsidR="005C52F3" w:rsidRPr="005C52F3">
        <w:rPr>
          <w:rFonts w:ascii="GHEA Grapalat" w:hAnsi="GHEA Grapalat"/>
          <w:i/>
        </w:rPr>
        <w:t>06</w:t>
      </w:r>
      <w:r w:rsidR="00BD228C">
        <w:rPr>
          <w:rFonts w:ascii="GHEA Grapalat" w:hAnsi="GHEA Grapalat"/>
          <w:i/>
          <w:lang w:val="hy-AM"/>
        </w:rPr>
        <w:t>.</w:t>
      </w:r>
      <w:r w:rsidR="005C52F3" w:rsidRPr="00941F3F">
        <w:rPr>
          <w:rFonts w:ascii="GHEA Grapalat" w:hAnsi="GHEA Grapalat"/>
          <w:i/>
        </w:rPr>
        <w:t>10</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proofErr w:type="gramEnd"/>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176E48C8" w14:textId="296D34BB" w:rsidR="00CB2DCC" w:rsidRPr="00671864" w:rsidRDefault="002B32D6" w:rsidP="00F442E7">
      <w:pPr>
        <w:pStyle w:val="HTML"/>
        <w:jc w:val="center"/>
        <w:rPr>
          <w:rFonts w:ascii="GHEA Grapalat" w:hAnsi="GHEA Grapalat"/>
          <w:b/>
          <w:lang w:bidi="ru-RU"/>
        </w:rPr>
      </w:pPr>
      <w:proofErr w:type="gramStart"/>
      <w:r w:rsidRPr="00671864">
        <w:rPr>
          <w:rFonts w:ascii="GHEA Grapalat" w:hAnsi="GHEA Grapalat"/>
        </w:rPr>
        <w:t xml:space="preserve">НА </w:t>
      </w:r>
      <w:r w:rsidR="00580A18" w:rsidRPr="00671864">
        <w:rPr>
          <w:rFonts w:ascii="GHEA Grapalat" w:hAnsi="GHEA Grapalat"/>
        </w:rPr>
        <w:t>ЗАПРОСА</w:t>
      </w:r>
      <w:proofErr w:type="gramEnd"/>
      <w:r w:rsidR="00580A18" w:rsidRPr="00671864">
        <w:rPr>
          <w:rFonts w:ascii="GHEA Grapalat" w:hAnsi="GHEA Grapalat"/>
        </w:rPr>
        <w:t xml:space="preserve">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0" w:name="_Hlk160012072"/>
      <w:r w:rsidR="005C52F3" w:rsidRPr="00A5344F">
        <w:rPr>
          <w:rFonts w:ascii="GHEA Grapalat" w:hAnsi="GHEA Grapalat"/>
        </w:rPr>
        <w:t>"</w:t>
      </w:r>
      <w:r w:rsidR="005C52F3" w:rsidRPr="005C52F3">
        <w:rPr>
          <w:rFonts w:ascii="GHEA Grapalat" w:hAnsi="GHEA Grapalat" w:cs="Times New Roman"/>
          <w:iCs/>
          <w:spacing w:val="6"/>
          <w:sz w:val="24"/>
          <w:szCs w:val="24"/>
          <w:lang w:bidi="ru-RU"/>
        </w:rPr>
        <w:t xml:space="preserve"> </w:t>
      </w:r>
      <w:r w:rsidR="005C52F3" w:rsidRPr="005C52F3">
        <w:rPr>
          <w:rFonts w:ascii="GHEA Grapalat" w:hAnsi="GHEA Grapalat"/>
          <w:iCs/>
          <w:lang w:eastAsia="en-US" w:bidi="ru-RU"/>
        </w:rPr>
        <w:t xml:space="preserve">НАСОСЫ ДЛЯ ЦИРКУЛЯЦИИ ВОДЫ, УСТРОЙСТВА ДЛЯ РАЗБОРКИ-СБОРКИ КОЛЕС, ДВУХЪЯРУСНЫЕ МОЙКИ </w:t>
      </w:r>
      <w:r w:rsidR="005D7B38" w:rsidRPr="00A5344F">
        <w:rPr>
          <w:rFonts w:ascii="GHEA Grapalat" w:hAnsi="GHEA Grapalat"/>
          <w:b/>
          <w:lang w:bidi="ru-RU"/>
        </w:rPr>
        <w:t>"</w:t>
      </w:r>
    </w:p>
    <w:bookmarkEnd w:id="0"/>
    <w:p w14:paraId="0029F43A" w14:textId="7CEAE450" w:rsidR="00B2757E" w:rsidRPr="00671864" w:rsidRDefault="00B2757E" w:rsidP="00B2757E">
      <w:pPr>
        <w:pStyle w:val="HTML"/>
        <w:jc w:val="center"/>
        <w:rPr>
          <w:rStyle w:val="y2iqfc"/>
          <w:b/>
          <w:sz w:val="24"/>
          <w:szCs w:val="24"/>
        </w:rPr>
      </w:pPr>
    </w:p>
    <w:p w14:paraId="648B0639" w14:textId="5FAA3EA3" w:rsidR="00096865" w:rsidRPr="00671864" w:rsidRDefault="002B32D6" w:rsidP="00B2757E">
      <w:pPr>
        <w:pStyle w:val="HTML"/>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EC69C2">
      <w:pPr>
        <w:widowControl w:val="0"/>
        <w:spacing w:after="160"/>
        <w:ind w:firstLine="567"/>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671864">
        <w:rPr>
          <w:rFonts w:ascii="GHEA Grapalat" w:hAnsi="GHEA Grapalat"/>
          <w:i/>
        </w:rPr>
        <w:t>регистрации  в</w:t>
      </w:r>
      <w:proofErr w:type="gramEnd"/>
      <w:r w:rsidRPr="00671864">
        <w:rPr>
          <w:rFonts w:ascii="GHEA Grapalat" w:hAnsi="GHEA Grapalat"/>
          <w:i/>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1"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138108BB" w14:textId="3BFC62FC" w:rsidR="00EC69C2" w:rsidRDefault="00EC69C2" w:rsidP="00EC69C2">
      <w:pPr>
        <w:widowControl w:val="0"/>
        <w:spacing w:after="160"/>
        <w:ind w:firstLine="567"/>
        <w:jc w:val="both"/>
        <w:rPr>
          <w:rFonts w:ascii="GHEA Grapalat" w:hAnsi="GHEA Grapalat"/>
          <w:i/>
        </w:rPr>
      </w:pPr>
    </w:p>
    <w:p w14:paraId="5C6E447F" w14:textId="0D46AC02" w:rsidR="00D66B24" w:rsidRDefault="00D66B24" w:rsidP="00EC69C2">
      <w:pPr>
        <w:widowControl w:val="0"/>
        <w:spacing w:after="160"/>
        <w:ind w:firstLine="567"/>
        <w:jc w:val="both"/>
        <w:rPr>
          <w:rFonts w:ascii="GHEA Grapalat" w:hAnsi="GHEA Grapalat"/>
          <w:i/>
        </w:rPr>
      </w:pPr>
    </w:p>
    <w:p w14:paraId="6B418378" w14:textId="4B5D7C04" w:rsidR="00D66B24" w:rsidRDefault="00D66B24" w:rsidP="00EC69C2">
      <w:pPr>
        <w:widowControl w:val="0"/>
        <w:spacing w:after="160"/>
        <w:ind w:firstLine="567"/>
        <w:jc w:val="both"/>
        <w:rPr>
          <w:rFonts w:ascii="GHEA Grapalat" w:hAnsi="GHEA Grapalat"/>
          <w:i/>
        </w:rPr>
      </w:pPr>
    </w:p>
    <w:p w14:paraId="5C6B952B" w14:textId="77777777" w:rsidR="00D66B24" w:rsidRPr="00671864" w:rsidRDefault="00D66B24" w:rsidP="00EC69C2">
      <w:pPr>
        <w:widowControl w:val="0"/>
        <w:spacing w:after="160"/>
        <w:ind w:firstLine="567"/>
        <w:jc w:val="both"/>
        <w:rPr>
          <w:rFonts w:ascii="GHEA Grapalat" w:hAnsi="GHEA Grapalat"/>
          <w:i/>
        </w:rPr>
      </w:pPr>
    </w:p>
    <w:p w14:paraId="7B7BA5D5" w14:textId="77777777" w:rsidR="00D66B24" w:rsidRDefault="00D66B24" w:rsidP="00B46D58">
      <w:pPr>
        <w:widowControl w:val="0"/>
        <w:spacing w:after="160"/>
        <w:jc w:val="center"/>
        <w:rPr>
          <w:rFonts w:ascii="GHEA Grapalat" w:hAnsi="GHEA Grapalat"/>
          <w:b/>
        </w:rPr>
      </w:pPr>
    </w:p>
    <w:p w14:paraId="7B58A8C7" w14:textId="681E0A8C" w:rsidR="00160AE4" w:rsidRPr="00D66B24" w:rsidRDefault="00160AE4" w:rsidP="00D66B24">
      <w:pPr>
        <w:widowControl w:val="0"/>
        <w:spacing w:after="160"/>
        <w:jc w:val="center"/>
        <w:rPr>
          <w:rFonts w:ascii="GHEA Grapalat" w:hAnsi="GHEA Grapalat"/>
          <w:b/>
        </w:rPr>
      </w:pPr>
      <w:r w:rsidRPr="00671864">
        <w:rPr>
          <w:rFonts w:ascii="GHEA Grapalat" w:hAnsi="GHEA Grapalat"/>
          <w:b/>
        </w:rPr>
        <w:t>СОДЕРЖАНИЕ</w:t>
      </w:r>
    </w:p>
    <w:p w14:paraId="365820B7" w14:textId="77777777" w:rsidR="005D7B38" w:rsidRDefault="00F442E7" w:rsidP="000C3D22">
      <w:pPr>
        <w:widowControl w:val="0"/>
        <w:rPr>
          <w:rFonts w:ascii="Sylfaen" w:hAnsi="Sylfaen" w:cs="Courier New"/>
          <w:b/>
          <w:sz w:val="20"/>
          <w:szCs w:val="20"/>
          <w:lang w:bidi="ar-SA"/>
        </w:rPr>
      </w:pPr>
      <w:r w:rsidRPr="00671864">
        <w:rPr>
          <w:rFonts w:ascii="Sylfaen" w:hAnsi="Sylfaen" w:cs="Courier New"/>
          <w:b/>
          <w:sz w:val="20"/>
          <w:szCs w:val="20"/>
          <w:lang w:bidi="ar-SA"/>
        </w:rPr>
        <w:t xml:space="preserve">             </w:t>
      </w:r>
    </w:p>
    <w:p w14:paraId="6F14B40B" w14:textId="31E74987" w:rsidR="00A5344F" w:rsidRPr="00BD6FF3"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proofErr w:type="gramStart"/>
      <w:r w:rsidR="005C52F3" w:rsidRPr="00671864">
        <w:rPr>
          <w:rFonts w:ascii="Sylfaen" w:hAnsi="Sylfaen"/>
          <w:b/>
          <w:sz w:val="20"/>
          <w:szCs w:val="20"/>
        </w:rPr>
        <w:t>"</w:t>
      </w:r>
      <w:r w:rsidR="005C52F3" w:rsidRPr="00671864">
        <w:rPr>
          <w:rFonts w:ascii="inherit" w:hAnsi="inherit"/>
          <w:b/>
          <w:bCs/>
          <w:sz w:val="20"/>
          <w:szCs w:val="20"/>
          <w:lang w:eastAsia="en-US"/>
        </w:rPr>
        <w:t xml:space="preserve"> </w:t>
      </w:r>
      <w:r w:rsidR="005C52F3" w:rsidRPr="00BD228C">
        <w:rPr>
          <w:rFonts w:ascii="GHEA Grapalat" w:hAnsi="GHEA Grapalat" w:cs="Calibri"/>
          <w:b/>
          <w:iCs/>
          <w:sz w:val="20"/>
          <w:szCs w:val="20"/>
        </w:rPr>
        <w:t xml:space="preserve"> </w:t>
      </w:r>
      <w:r w:rsidR="005C52F3" w:rsidRPr="005C52F3">
        <w:rPr>
          <w:rFonts w:ascii="GHEA Grapalat" w:hAnsi="GHEA Grapalat" w:cs="Calibri"/>
          <w:b/>
          <w:iCs/>
          <w:sz w:val="20"/>
          <w:szCs w:val="20"/>
        </w:rPr>
        <w:t>НАСОСЫ</w:t>
      </w:r>
      <w:proofErr w:type="gramEnd"/>
      <w:r w:rsidR="005C52F3" w:rsidRPr="005C52F3">
        <w:rPr>
          <w:rFonts w:ascii="GHEA Grapalat" w:hAnsi="GHEA Grapalat" w:cs="Calibri"/>
          <w:b/>
          <w:iCs/>
          <w:sz w:val="20"/>
          <w:szCs w:val="20"/>
        </w:rPr>
        <w:t xml:space="preserve"> ДЛЯ ЦИРКУЛЯЦИИ ВОДЫ, УСТРОЙСТВА ДЛЯ РАЗБОРКИ-СБОРКИ КОЛЕС, ДВУХЪЯРУСНЫЕ МОЙКИ </w:t>
      </w:r>
      <w:r w:rsidR="005D7B38" w:rsidRPr="00671864">
        <w:rPr>
          <w:rFonts w:ascii="GHEA Grapalat" w:hAnsi="GHEA Grapalat" w:cs="Calibri"/>
          <w:b/>
          <w:sz w:val="20"/>
          <w:szCs w:val="20"/>
        </w:rPr>
        <w:t>"</w:t>
      </w:r>
      <w:r w:rsidR="005D7B38" w:rsidRPr="00671864">
        <w:rPr>
          <w:rFonts w:ascii="Sylfaen" w:hAnsi="Sylfaen"/>
          <w:b/>
          <w:sz w:val="20"/>
          <w:szCs w:val="20"/>
        </w:rPr>
        <w:t>"</w:t>
      </w:r>
      <w:r w:rsidR="005D7B38" w:rsidRPr="00671864">
        <w:rPr>
          <w:rFonts w:ascii="Sylfaen" w:hAnsi="Sylfaen"/>
          <w:b/>
          <w:sz w:val="20"/>
          <w:szCs w:val="20"/>
          <w:lang w:val="hy-AM"/>
        </w:rPr>
        <w:t xml:space="preserve"> </w:t>
      </w:r>
      <w:r w:rsidR="005D7B38"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p>
    <w:p w14:paraId="762E11F5" w14:textId="0EFC2292" w:rsidR="00615B35" w:rsidRPr="00671864" w:rsidRDefault="00A5344F" w:rsidP="000C3D22">
      <w:pPr>
        <w:widowControl w:val="0"/>
        <w:rPr>
          <w:rFonts w:ascii="GHEA Grapalat" w:hAnsi="GHEA Grapalat"/>
          <w:sz w:val="20"/>
          <w:szCs w:val="20"/>
        </w:rPr>
      </w:pPr>
      <w:r w:rsidRPr="00A15FFC">
        <w:rPr>
          <w:rFonts w:ascii="Sylfaen" w:hAnsi="Sylfaen"/>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proofErr w:type="gramStart"/>
      <w:r w:rsidR="00FA0B8D" w:rsidRPr="00671864">
        <w:rPr>
          <w:rFonts w:ascii="GHEA Grapalat" w:hAnsi="GHEA Grapalat"/>
          <w:sz w:val="20"/>
          <w:szCs w:val="20"/>
          <w:lang w:val="hy-AM"/>
        </w:rPr>
        <w:t xml:space="preserve">   </w:t>
      </w:r>
      <w:r w:rsidR="00EC400D" w:rsidRPr="00671864">
        <w:rPr>
          <w:rFonts w:ascii="GHEA Grapalat" w:hAnsi="GHEA Grapalat"/>
          <w:sz w:val="20"/>
          <w:szCs w:val="20"/>
        </w:rPr>
        <w:t>(</w:t>
      </w:r>
      <w:proofErr w:type="gramEnd"/>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w:t>
      </w:r>
      <w:proofErr w:type="gramStart"/>
      <w:r w:rsidRPr="00671864">
        <w:rPr>
          <w:rFonts w:ascii="GHEA Grapalat" w:hAnsi="GHEA Grapalat"/>
          <w:b/>
        </w:rPr>
        <w:t xml:space="preserve">НА </w:t>
      </w:r>
      <w:r w:rsidR="0059621E" w:rsidRPr="00671864">
        <w:rPr>
          <w:rFonts w:ascii="GHEA Grapalat" w:hAnsi="GHEA Grapalat"/>
          <w:i w:val="0"/>
          <w:sz w:val="24"/>
          <w:szCs w:val="24"/>
        </w:rPr>
        <w:t xml:space="preserve"> </w:t>
      </w:r>
      <w:r w:rsidR="0059621E" w:rsidRPr="00671864">
        <w:rPr>
          <w:rFonts w:ascii="GHEA Grapalat" w:hAnsi="GHEA Grapalat"/>
          <w:b/>
        </w:rPr>
        <w:t>ЗАПРОСА</w:t>
      </w:r>
      <w:proofErr w:type="gramEnd"/>
      <w:r w:rsidR="0059621E" w:rsidRPr="00671864">
        <w:rPr>
          <w:rFonts w:ascii="GHEA Grapalat" w:hAnsi="GHEA Grapalat"/>
          <w:b/>
        </w:rPr>
        <w:t xml:space="preserve">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proofErr w:type="gramStart"/>
      <w:r w:rsidR="00174DAB" w:rsidRPr="00671864">
        <w:rPr>
          <w:rFonts w:ascii="GHEA Grapalat" w:hAnsi="GHEA Grapalat"/>
        </w:rPr>
        <w:t>квалификации  и</w:t>
      </w:r>
      <w:proofErr w:type="gramEnd"/>
      <w:r w:rsidR="00174DAB" w:rsidRPr="00671864">
        <w:rPr>
          <w:rFonts w:ascii="GHEA Grapalat" w:hAnsi="GHEA Grapalat"/>
        </w:rPr>
        <w:t xml:space="preserve">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proofErr w:type="gramStart"/>
      <w:r w:rsidRPr="00671864">
        <w:rPr>
          <w:rFonts w:ascii="GHEA Grapalat" w:hAnsi="GHEA Grapalat"/>
          <w:b/>
        </w:rPr>
        <w:t xml:space="preserve">НА </w:t>
      </w:r>
      <w:r w:rsidR="00743933" w:rsidRPr="00671864">
        <w:rPr>
          <w:rFonts w:ascii="GHEA Grapalat" w:hAnsi="GHEA Grapalat"/>
          <w:b/>
        </w:rPr>
        <w:t>ЗАПРОСА</w:t>
      </w:r>
      <w:proofErr w:type="gramEnd"/>
      <w:r w:rsidR="00743933" w:rsidRPr="00671864">
        <w:rPr>
          <w:rFonts w:ascii="GHEA Grapalat" w:hAnsi="GHEA Grapalat"/>
          <w:b/>
        </w:rPr>
        <w:t xml:space="preserve">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2511C2D8" w14:textId="72A6AD66" w:rsidR="00096865" w:rsidRPr="00671864"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r w:rsidR="00096865" w:rsidRPr="006718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5D7B38">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00096865"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671864">
        <w:rPr>
          <w:rFonts w:ascii="GHEA Grapalat" w:hAnsi="GHEA Grapalat"/>
        </w:rPr>
        <w:lastRenderedPageBreak/>
        <w:t>"наименование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7E00A646" w:rsidR="0059621E" w:rsidRPr="00671864" w:rsidRDefault="00845AA5" w:rsidP="00E07A2E">
      <w:pPr>
        <w:pStyle w:val="HTML"/>
        <w:jc w:val="center"/>
        <w:rPr>
          <w:rFonts w:ascii="Sylfaen" w:hAnsi="Sylfaen"/>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2" w:name="_Hlk160012186"/>
      <w:r w:rsidR="00F442E7" w:rsidRPr="00671864">
        <w:rPr>
          <w:rFonts w:ascii="Sylfaen" w:hAnsi="Sylfaen"/>
          <w:b/>
          <w:sz w:val="24"/>
          <w:szCs w:val="24"/>
          <w:lang w:bidi="ru-RU"/>
        </w:rPr>
        <w:t xml:space="preserve"> </w:t>
      </w:r>
      <w:bookmarkEnd w:id="2"/>
      <w:r w:rsidR="000C3D22" w:rsidRPr="00671864">
        <w:rPr>
          <w:rFonts w:ascii="Sylfaen" w:hAnsi="Sylfaen"/>
          <w:b/>
        </w:rPr>
        <w:t>"</w:t>
      </w:r>
      <w:r w:rsidR="00E07A2E" w:rsidRPr="00671864">
        <w:rPr>
          <w:rFonts w:ascii="inherit" w:hAnsi="inherit"/>
          <w:b/>
          <w:bCs/>
          <w:lang w:eastAsia="en-US"/>
        </w:rPr>
        <w:t xml:space="preserve"> </w:t>
      </w:r>
      <w:r w:rsidR="005C52F3" w:rsidRPr="005C52F3">
        <w:rPr>
          <w:rFonts w:ascii="GHEA Grapalat" w:hAnsi="GHEA Grapalat" w:cs="Calibri"/>
          <w:b/>
          <w:iCs/>
          <w:lang w:bidi="ru-RU"/>
        </w:rPr>
        <w:t>НАСОСЫ ДЛЯ ЦИРКУЛЯЦИИ ВОДЫ, УСТРОЙСТВА ДЛЯ РАЗБОРКИ-СБОРКИ КОЛЕС, ДВУХЪЯРУСНЫЕ МОЙКИ</w:t>
      </w:r>
      <w:r w:rsidR="0026488F" w:rsidRPr="0026488F">
        <w:rPr>
          <w:rFonts w:ascii="GHEA Grapalat" w:hAnsi="GHEA Grapalat" w:cs="Calibri"/>
          <w:b/>
          <w:iCs/>
          <w:lang w:bidi="ru-RU"/>
        </w:rPr>
        <w:t xml:space="preserve">, </w:t>
      </w:r>
      <w:proofErr w:type="gramStart"/>
      <w:r w:rsidR="00F442E7" w:rsidRPr="00671864">
        <w:rPr>
          <w:rFonts w:ascii="Sylfaen" w:hAnsi="Sylfaen"/>
          <w:b/>
          <w:sz w:val="24"/>
          <w:szCs w:val="24"/>
          <w:lang w:bidi="ru-RU"/>
        </w:rPr>
        <w:t>"</w:t>
      </w:r>
      <w:r w:rsidR="00B67093" w:rsidRPr="00671864">
        <w:rPr>
          <w:rFonts w:ascii="Sylfaen" w:hAnsi="Sylfaen"/>
          <w:b/>
          <w:sz w:val="24"/>
          <w:szCs w:val="24"/>
          <w:lang w:bidi="ru-RU"/>
        </w:rPr>
        <w:t xml:space="preserve"> </w:t>
      </w:r>
      <w:r w:rsidR="000C3D22" w:rsidRPr="00671864">
        <w:rPr>
          <w:rFonts w:ascii="Sylfaen" w:hAnsi="Sylfaen"/>
          <w:b/>
          <w:sz w:val="24"/>
          <w:szCs w:val="24"/>
          <w:lang w:bidi="ru-RU"/>
        </w:rPr>
        <w:t xml:space="preserve"> </w:t>
      </w:r>
      <w:r w:rsidR="0059621E" w:rsidRPr="000A10DE">
        <w:rPr>
          <w:rFonts w:ascii="Sylfaen" w:hAnsi="Sylfaen"/>
          <w:bCs/>
        </w:rPr>
        <w:t>ДЛЯ</w:t>
      </w:r>
      <w:proofErr w:type="gramEnd"/>
      <w:r w:rsidR="0059621E" w:rsidRPr="000A10DE">
        <w:rPr>
          <w:rFonts w:ascii="Sylfaen" w:hAnsi="Sylfaen"/>
          <w:bCs/>
        </w:rPr>
        <w:t xml:space="preserve">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11DFC977"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5C52F3">
        <w:rPr>
          <w:rFonts w:ascii="GHEA Grapalat" w:hAnsi="GHEA Grapalat"/>
          <w:i w:val="0"/>
          <w:sz w:val="24"/>
          <w:szCs w:val="24"/>
          <w:lang w:val="en-US"/>
        </w:rPr>
        <w:t>3</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5C52F3" w:rsidRPr="00671864" w14:paraId="4CD745CC" w14:textId="77777777" w:rsidTr="009910D9">
        <w:trPr>
          <w:jc w:val="center"/>
        </w:trPr>
        <w:tc>
          <w:tcPr>
            <w:tcW w:w="1530" w:type="dxa"/>
            <w:vAlign w:val="center"/>
          </w:tcPr>
          <w:p w14:paraId="77928896" w14:textId="375FF29C" w:rsidR="005C52F3" w:rsidRPr="00D66B24" w:rsidRDefault="005C52F3" w:rsidP="005C52F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29" w:type="dxa"/>
            <w:vAlign w:val="center"/>
          </w:tcPr>
          <w:p w14:paraId="4B8EEB50" w14:textId="28C54B20" w:rsidR="005C52F3" w:rsidRPr="00671864" w:rsidRDefault="005C52F3" w:rsidP="005C52F3">
            <w:pPr>
              <w:pStyle w:val="23"/>
              <w:widowControl w:val="0"/>
              <w:spacing w:after="120" w:line="240" w:lineRule="auto"/>
              <w:ind w:firstLine="0"/>
              <w:jc w:val="center"/>
              <w:rPr>
                <w:rFonts w:ascii="GHEA Grapalat" w:hAnsi="GHEA Grapalat"/>
                <w:sz w:val="18"/>
                <w:szCs w:val="18"/>
                <w:lang w:val="en-US"/>
              </w:rPr>
            </w:pPr>
            <w:r>
              <w:rPr>
                <w:rFonts w:ascii="GHEA Grapalat" w:hAnsi="GHEA Grapalat"/>
              </w:rPr>
              <w:t>210000</w:t>
            </w:r>
          </w:p>
        </w:tc>
        <w:tc>
          <w:tcPr>
            <w:tcW w:w="6175" w:type="dxa"/>
          </w:tcPr>
          <w:p w14:paraId="44E6299D" w14:textId="490C9B1E" w:rsidR="005C52F3" w:rsidRPr="005C52F3" w:rsidRDefault="005C52F3" w:rsidP="005C52F3">
            <w:pPr>
              <w:pStyle w:val="23"/>
              <w:widowControl w:val="0"/>
              <w:spacing w:after="120" w:line="240" w:lineRule="auto"/>
              <w:jc w:val="center"/>
              <w:rPr>
                <w:rFonts w:ascii="GHEA Grapalat" w:hAnsi="GHEA Grapalat"/>
                <w:iCs/>
                <w:lang w:val="en-US"/>
              </w:rPr>
            </w:pPr>
            <w:r w:rsidRPr="005C52F3">
              <w:rPr>
                <w:rFonts w:ascii="GHEA Grapalat" w:hAnsi="GHEA Grapalat"/>
                <w:iCs/>
              </w:rPr>
              <w:t>циркуляционные насосы воды</w:t>
            </w:r>
          </w:p>
        </w:tc>
      </w:tr>
      <w:tr w:rsidR="005C52F3" w:rsidRPr="00671864" w14:paraId="4322C931" w14:textId="77777777" w:rsidTr="009910D9">
        <w:trPr>
          <w:jc w:val="center"/>
        </w:trPr>
        <w:tc>
          <w:tcPr>
            <w:tcW w:w="1530" w:type="dxa"/>
            <w:vAlign w:val="center"/>
          </w:tcPr>
          <w:p w14:paraId="4D3DB9A8" w14:textId="288D257C" w:rsidR="005C52F3" w:rsidRPr="005C52F3" w:rsidRDefault="005C52F3" w:rsidP="005C52F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529" w:type="dxa"/>
            <w:vAlign w:val="center"/>
          </w:tcPr>
          <w:p w14:paraId="54084A1B" w14:textId="33DFD28F" w:rsidR="005C52F3" w:rsidRPr="00D66B24" w:rsidRDefault="005C52F3" w:rsidP="005C52F3">
            <w:pPr>
              <w:pStyle w:val="23"/>
              <w:widowControl w:val="0"/>
              <w:spacing w:after="120" w:line="240" w:lineRule="auto"/>
              <w:ind w:firstLine="0"/>
              <w:jc w:val="center"/>
              <w:rPr>
                <w:rFonts w:ascii="GHEA Grapalat" w:hAnsi="GHEA Grapalat"/>
                <w:lang w:val="hy-AM"/>
              </w:rPr>
            </w:pPr>
            <w:r>
              <w:rPr>
                <w:rFonts w:ascii="GHEA Grapalat" w:hAnsi="GHEA Grapalat"/>
              </w:rPr>
              <w:t>3300000</w:t>
            </w:r>
          </w:p>
        </w:tc>
        <w:tc>
          <w:tcPr>
            <w:tcW w:w="6175" w:type="dxa"/>
          </w:tcPr>
          <w:p w14:paraId="5D0FD31C" w14:textId="0B5FFFDB" w:rsidR="005C52F3" w:rsidRPr="0026488F" w:rsidRDefault="005C52F3" w:rsidP="005C52F3">
            <w:pPr>
              <w:pStyle w:val="23"/>
              <w:widowControl w:val="0"/>
              <w:spacing w:after="120" w:line="240" w:lineRule="auto"/>
              <w:jc w:val="center"/>
              <w:rPr>
                <w:rFonts w:ascii="GHEA Grapalat" w:hAnsi="GHEA Grapalat"/>
                <w:iCs/>
              </w:rPr>
            </w:pPr>
            <w:r w:rsidRPr="005C52F3">
              <w:rPr>
                <w:rFonts w:ascii="GHEA Grapalat" w:hAnsi="GHEA Grapalat"/>
                <w:iCs/>
              </w:rPr>
              <w:t>оборудование для демонтажа и сборки колес</w:t>
            </w:r>
          </w:p>
        </w:tc>
      </w:tr>
      <w:tr w:rsidR="005C52F3" w:rsidRPr="00671864" w14:paraId="01C382B0" w14:textId="77777777" w:rsidTr="009910D9">
        <w:trPr>
          <w:jc w:val="center"/>
        </w:trPr>
        <w:tc>
          <w:tcPr>
            <w:tcW w:w="1530" w:type="dxa"/>
            <w:vAlign w:val="center"/>
          </w:tcPr>
          <w:p w14:paraId="537B863D" w14:textId="3DA2CD07" w:rsidR="005C52F3" w:rsidRPr="005C52F3" w:rsidRDefault="005C52F3" w:rsidP="005C52F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529" w:type="dxa"/>
            <w:vAlign w:val="center"/>
          </w:tcPr>
          <w:p w14:paraId="44D9C4CD" w14:textId="2C9D79D0" w:rsidR="005C52F3" w:rsidRPr="00D66B24" w:rsidRDefault="005C52F3" w:rsidP="005C52F3">
            <w:pPr>
              <w:pStyle w:val="23"/>
              <w:widowControl w:val="0"/>
              <w:spacing w:after="120" w:line="240" w:lineRule="auto"/>
              <w:ind w:firstLine="0"/>
              <w:jc w:val="center"/>
              <w:rPr>
                <w:rFonts w:ascii="GHEA Grapalat" w:hAnsi="GHEA Grapalat"/>
                <w:lang w:val="hy-AM"/>
              </w:rPr>
            </w:pPr>
            <w:r>
              <w:rPr>
                <w:rFonts w:ascii="GHEA Grapalat" w:hAnsi="GHEA Grapalat"/>
              </w:rPr>
              <w:t>260000</w:t>
            </w:r>
          </w:p>
        </w:tc>
        <w:tc>
          <w:tcPr>
            <w:tcW w:w="6175" w:type="dxa"/>
          </w:tcPr>
          <w:p w14:paraId="715FC2DD" w14:textId="6043F1CC" w:rsidR="005C52F3" w:rsidRPr="0026488F" w:rsidRDefault="005C52F3" w:rsidP="005C52F3">
            <w:pPr>
              <w:pStyle w:val="23"/>
              <w:widowControl w:val="0"/>
              <w:spacing w:after="120" w:line="240" w:lineRule="auto"/>
              <w:jc w:val="center"/>
              <w:rPr>
                <w:rFonts w:ascii="GHEA Grapalat" w:hAnsi="GHEA Grapalat"/>
                <w:iCs/>
              </w:rPr>
            </w:pPr>
            <w:r w:rsidRPr="005C52F3">
              <w:rPr>
                <w:rFonts w:ascii="GHEA Grapalat" w:hAnsi="GHEA Grapalat"/>
                <w:iCs/>
              </w:rPr>
              <w:t>двойные раковины</w:t>
            </w:r>
          </w:p>
        </w:tc>
      </w:tr>
    </w:tbl>
    <w:p w14:paraId="5B5BFE73" w14:textId="77777777" w:rsidR="006173D4" w:rsidRPr="00671864" w:rsidRDefault="00816505" w:rsidP="006173D4">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sidRPr="009D4711">
        <w:rPr>
          <w:rFonts w:ascii="GHEA Grapalat" w:hAnsi="GHEA Grapalat"/>
          <w:b/>
        </w:rPr>
        <w:t>ОТОБРАННЫМ  УЧАСТНИКОМ</w:t>
      </w:r>
      <w:proofErr w:type="gramEnd"/>
      <w:r w:rsidRPr="009D4711">
        <w:rPr>
          <w:rFonts w:ascii="GHEA Grapalat" w:hAnsi="GHEA Grapalat"/>
          <w:b/>
        </w:rPr>
        <w:br/>
      </w:r>
    </w:p>
    <w:p w14:paraId="6698D124" w14:textId="77777777" w:rsidR="009D4711" w:rsidRPr="009D4711" w:rsidRDefault="009D4711" w:rsidP="009D4711">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F9C52BC"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B1EA50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 xml:space="preserve">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7777777" w:rsidR="009D4711" w:rsidRPr="009D4711" w:rsidRDefault="009D4711" w:rsidP="009D4711">
      <w:pPr>
        <w:widowControl w:val="0"/>
        <w:tabs>
          <w:tab w:val="left" w:pos="1134"/>
        </w:tabs>
        <w:spacing w:after="160"/>
        <w:ind w:firstLine="567"/>
        <w:jc w:val="both"/>
        <w:rPr>
          <w:ins w:id="3" w:author="Inesa Kocharyan" w:date="2025-07-01T17:24:00Z"/>
          <w:rFonts w:ascii="GHEA Grapalat" w:hAnsi="GHEA Grapalat"/>
        </w:rPr>
      </w:pPr>
      <w:r w:rsidRPr="009D4711">
        <w:rPr>
          <w:rFonts w:ascii="GHEA Grapalat" w:hAnsi="GHEA Grapalat"/>
        </w:rPr>
        <w:lastRenderedPageBreak/>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8D65F91"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 xml:space="preserve">г., на основании </w:t>
      </w:r>
      <w:proofErr w:type="gramStart"/>
      <w:r w:rsidRPr="009D4711">
        <w:rPr>
          <w:rFonts w:ascii="GHEA Grapalat" w:hAnsi="GHEA Grapalat"/>
        </w:rPr>
        <w:t>обязательств  o</w:t>
      </w:r>
      <w:proofErr w:type="gramEnd"/>
      <w:r w:rsidRPr="009D4711">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 xml:space="preserve">в качестве отобранного участника отказался или </w:t>
      </w:r>
      <w:proofErr w:type="gramStart"/>
      <w:r w:rsidRPr="009D4711">
        <w:rPr>
          <w:rFonts w:ascii="GHEA Grapalat" w:hAnsi="GHEA Grapalat" w:cs="Sylfaen"/>
        </w:rPr>
        <w:t>лишился  права</w:t>
      </w:r>
      <w:proofErr w:type="gramEnd"/>
      <w:r w:rsidRPr="009D4711">
        <w:rPr>
          <w:rFonts w:ascii="GHEA Grapalat" w:hAnsi="GHEA Grapalat" w:cs="Sylfaen"/>
        </w:rPr>
        <w:t xml:space="preserve">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1D046FD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lastRenderedPageBreak/>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4E4327CD"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1461F21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C919EE0"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293A840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32BE7F1C"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11F1BAE"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2.4.</w:t>
      </w:r>
      <w:r w:rsidRPr="009D47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175B921"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2.5.</w:t>
      </w:r>
      <w:r w:rsidRPr="009D471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2.6.</w:t>
      </w:r>
      <w:r w:rsidRPr="009D471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9D4711">
      <w:pPr>
        <w:widowControl w:val="0"/>
        <w:spacing w:after="160"/>
        <w:ind w:firstLine="540"/>
        <w:jc w:val="both"/>
        <w:rPr>
          <w:rFonts w:ascii="GHEA Grapalat" w:hAnsi="GHEA Grapalat" w:cs="Sylfaen"/>
        </w:rPr>
      </w:pPr>
      <w:r w:rsidRPr="009D4711">
        <w:rPr>
          <w:rFonts w:ascii="GHEA Grapalat" w:hAnsi="GHEA Grapalat"/>
        </w:rPr>
        <w:t>В подобном случае:</w:t>
      </w:r>
    </w:p>
    <w:p w14:paraId="627AD7F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77777777" w:rsidR="009D4711" w:rsidRPr="009D4711" w:rsidRDefault="009D4711" w:rsidP="009D4711">
      <w:pPr>
        <w:widowControl w:val="0"/>
        <w:spacing w:after="160"/>
        <w:jc w:val="center"/>
        <w:rPr>
          <w:del w:id="4"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B667B1" w14:textId="77777777" w:rsidR="009D4711" w:rsidRPr="009D4711" w:rsidRDefault="009D4711" w:rsidP="009D4711">
      <w:pPr>
        <w:widowControl w:val="0"/>
        <w:spacing w:after="160"/>
        <w:jc w:val="center"/>
        <w:rPr>
          <w:rFonts w:ascii="GHEA Grapalat" w:hAnsi="GHEA Grapalat"/>
          <w:b/>
        </w:rPr>
      </w:pPr>
    </w:p>
    <w:p w14:paraId="1FC1083F" w14:textId="2BEE4A83" w:rsidR="000A6B75" w:rsidRPr="00671864" w:rsidRDefault="000A6B75"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w:t>
      </w: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77777777" w:rsidR="0032548E"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3.1</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B46D58">
      <w:pPr>
        <w:widowControl w:val="0"/>
        <w:autoSpaceDE w:val="0"/>
        <w:autoSpaceDN w:val="0"/>
        <w:adjustRightInd w:val="0"/>
        <w:spacing w:after="160"/>
        <w:ind w:firstLine="567"/>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3.2.</w:t>
      </w:r>
      <w:r w:rsidR="00ED2352" w:rsidRPr="00671864">
        <w:rPr>
          <w:rFonts w:ascii="GHEA Grapalat" w:hAnsi="GHEA Grapalat"/>
        </w:rPr>
        <w:tab/>
      </w:r>
      <w:r w:rsidRPr="00671864">
        <w:rPr>
          <w:rFonts w:ascii="GHEA Grapalat" w:hAnsi="GHEA Grapalat"/>
        </w:rPr>
        <w:t>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71864">
        <w:rPr>
          <w:rFonts w:ascii="GHEA Grapalat" w:hAnsi="GHEA Grapalat"/>
        </w:rPr>
        <w:t>3.3</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77777777" w:rsidR="00B051BE" w:rsidRPr="00671864" w:rsidRDefault="00096865" w:rsidP="0071796F">
      <w:pPr>
        <w:widowControl w:val="0"/>
        <w:tabs>
          <w:tab w:val="left" w:pos="1134"/>
        </w:tabs>
        <w:autoSpaceDE w:val="0"/>
        <w:autoSpaceDN w:val="0"/>
        <w:adjustRightInd w:val="0"/>
        <w:spacing w:after="160"/>
        <w:ind w:firstLine="567"/>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 xml:space="preserve">этих изменениях. В этом случае участники обязаны продлить срок действия </w:t>
      </w:r>
      <w:r w:rsidRPr="00671864">
        <w:rPr>
          <w:rFonts w:ascii="GHEA Grapalat" w:hAnsi="GHEA Grapalat"/>
        </w:rPr>
        <w:lastRenderedPageBreak/>
        <w:t>представленного ими обеспечения заявки или представить новое обеспечение 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t>4. ПОРЯДОК ПОДАЧИ ЗАЯВКИ</w:t>
      </w:r>
    </w:p>
    <w:p w14:paraId="2FE74627"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4.1</w:t>
      </w:r>
      <w:r w:rsidR="00A34DFE" w:rsidRPr="00671864">
        <w:rPr>
          <w:rFonts w:ascii="GHEA Grapalat" w:hAnsi="GHEA Grapalat"/>
        </w:rPr>
        <w:t>.</w:t>
      </w:r>
      <w:r w:rsidR="009C7913" w:rsidRPr="00671864">
        <w:rPr>
          <w:rFonts w:ascii="GHEA Grapalat" w:hAnsi="GHEA Grapalat"/>
        </w:rPr>
        <w:tab/>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78985EEB" w:rsidR="00A80ECD" w:rsidRPr="0067186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4.2.</w:t>
      </w:r>
      <w:r w:rsidRPr="00671864">
        <w:rPr>
          <w:rFonts w:ascii="GHEA Grapalat" w:hAnsi="GHEA Grapalat"/>
          <w:sz w:val="24"/>
          <w:szCs w:val="24"/>
        </w:rPr>
        <w:tab/>
        <w:t xml:space="preserve">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941F3F">
        <w:rPr>
          <w:rFonts w:ascii="GHEA Grapalat" w:hAnsi="GHEA Grapalat"/>
          <w:b/>
          <w:sz w:val="24"/>
          <w:szCs w:val="24"/>
          <w:lang w:val="hy-AM"/>
        </w:rPr>
        <w:t>5</w:t>
      </w:r>
      <w:r w:rsidR="009E2D96" w:rsidRPr="00671864">
        <w:rPr>
          <w:rFonts w:ascii="GHEA Grapalat" w:hAnsi="GHEA Grapalat"/>
          <w:b/>
          <w:sz w:val="24"/>
          <w:szCs w:val="24"/>
        </w:rPr>
        <w:t>:</w:t>
      </w:r>
      <w:r w:rsidR="00BD228C">
        <w:rPr>
          <w:rFonts w:ascii="GHEA Grapalat" w:hAnsi="GHEA Grapalat"/>
          <w:b/>
          <w:sz w:val="24"/>
          <w:szCs w:val="24"/>
          <w:lang w:val="hy-AM"/>
        </w:rPr>
        <w:t>00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8C6890">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671864" w:rsidRDefault="00B67CCD" w:rsidP="00B46D58">
      <w:pPr>
        <w:pStyle w:val="23"/>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4.3.</w:t>
      </w:r>
      <w:r w:rsidR="003065C4" w:rsidRPr="00671864">
        <w:rPr>
          <w:rFonts w:ascii="GHEA Grapalat" w:hAnsi="GHEA Grapalat"/>
          <w:sz w:val="24"/>
          <w:szCs w:val="24"/>
        </w:rPr>
        <w:tab/>
      </w:r>
      <w:r w:rsidRPr="00671864">
        <w:rPr>
          <w:rFonts w:ascii="GHEA Grapalat" w:hAnsi="GHEA Grapalat"/>
          <w:sz w:val="24"/>
          <w:szCs w:val="24"/>
        </w:rPr>
        <w:t>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671864">
        <w:rPr>
          <w:rFonts w:ascii="GHEA Grapalat" w:hAnsi="GHEA Grapalat"/>
        </w:rPr>
        <w:t xml:space="preserve">телефона </w:t>
      </w:r>
      <w:r w:rsidRPr="00671864">
        <w:rPr>
          <w:rFonts w:ascii="GHEA Grapalat" w:hAnsi="GHEA Grapalat"/>
        </w:rPr>
        <w:t>,</w:t>
      </w:r>
      <w:proofErr w:type="gramEnd"/>
      <w:r w:rsidRPr="00671864">
        <w:rPr>
          <w:rFonts w:ascii="GHEA Grapalat" w:hAnsi="GHEA Grapalat"/>
        </w:rPr>
        <w:t xml:space="preserve"> которое включает:</w:t>
      </w:r>
    </w:p>
    <w:p w14:paraId="2781C91C" w14:textId="77777777"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5"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77777777"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C648DF">
      <w:pPr>
        <w:ind w:firstLine="284"/>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77777777"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671864">
        <w:rPr>
          <w:rFonts w:ascii="GHEA Grapalat" w:hAnsi="GHEA Grapalat"/>
        </w:rPr>
        <w:lastRenderedPageBreak/>
        <w:t>организаций, имеющих принадлежащую ему долю (</w:t>
      </w:r>
      <w:proofErr w:type="gramStart"/>
      <w:r w:rsidRPr="00671864">
        <w:rPr>
          <w:rFonts w:ascii="GHEA Grapalat" w:hAnsi="GHEA Grapalat"/>
        </w:rPr>
        <w:t>пай)  в</w:t>
      </w:r>
      <w:proofErr w:type="gramEnd"/>
      <w:r w:rsidRPr="00671864">
        <w:rPr>
          <w:rFonts w:ascii="GHEA Grapalat" w:hAnsi="GHEA Grapalat"/>
        </w:rPr>
        <w:t xml:space="preserve">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B46D58">
      <w:pPr>
        <w:pStyle w:val="norm"/>
        <w:widowControl w:val="0"/>
        <w:tabs>
          <w:tab w:val="left" w:pos="1134"/>
        </w:tabs>
        <w:spacing w:after="160" w:line="240" w:lineRule="auto"/>
        <w:ind w:firstLine="284"/>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77777777" w:rsidR="00B67CCD" w:rsidRPr="0067186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w:t>
      </w:r>
      <w:r w:rsidR="00444026" w:rsidRPr="00671864">
        <w:rPr>
          <w:rFonts w:ascii="GHEA Grapalat" w:hAnsi="GHEA Grapalat"/>
          <w:sz w:val="24"/>
          <w:szCs w:val="24"/>
        </w:rPr>
        <w:tab/>
      </w:r>
      <w:r w:rsidR="0047117B" w:rsidRPr="00671864">
        <w:rPr>
          <w:rFonts w:ascii="GHEA Grapalat" w:hAnsi="GHEA Grapalat"/>
          <w:sz w:val="24"/>
          <w:szCs w:val="24"/>
        </w:rPr>
        <w:t>утвержденное им ценовое предложение;</w:t>
      </w:r>
    </w:p>
    <w:p w14:paraId="775AE660" w14:textId="77777777" w:rsidR="006C3115" w:rsidRPr="00671864" w:rsidRDefault="00094F5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E326DD" w:rsidRPr="00671864">
        <w:rPr>
          <w:rFonts w:ascii="GHEA Grapalat" w:hAnsi="GHEA Grapalat"/>
        </w:rPr>
        <w:t>)</w:t>
      </w:r>
      <w:r w:rsidR="00444026" w:rsidRPr="00671864">
        <w:rPr>
          <w:rFonts w:ascii="GHEA Grapalat" w:hAnsi="GHEA Grapalat"/>
        </w:rPr>
        <w:tab/>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671864">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7777777" w:rsidR="00A45946" w:rsidRPr="00671864" w:rsidRDefault="00C8055A" w:rsidP="00B46D58">
      <w:pPr>
        <w:widowControl w:val="0"/>
        <w:tabs>
          <w:tab w:val="left" w:pos="1134"/>
        </w:tabs>
        <w:spacing w:after="160"/>
        <w:ind w:firstLine="567"/>
        <w:jc w:val="both"/>
        <w:rPr>
          <w:rFonts w:ascii="GHEA Grapalat" w:hAnsi="GHEA Grapalat"/>
        </w:rPr>
      </w:pPr>
      <w:r w:rsidRPr="00671864">
        <w:rPr>
          <w:rFonts w:ascii="GHEA Grapalat" w:hAnsi="GHEA Grapalat"/>
        </w:rPr>
        <w:t>5.1</w:t>
      </w:r>
      <w:r w:rsidR="00A34DFE" w:rsidRPr="00671864">
        <w:rPr>
          <w:rFonts w:ascii="GHEA Grapalat" w:hAnsi="GHEA Grapalat"/>
        </w:rPr>
        <w:t>.</w:t>
      </w:r>
      <w:r w:rsidR="00333B85" w:rsidRPr="00671864">
        <w:rPr>
          <w:rFonts w:ascii="GHEA Grapalat" w:hAnsi="GHEA Grapalat"/>
        </w:rPr>
        <w:tab/>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67186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5.2.</w:t>
      </w:r>
      <w:r w:rsidR="00333B85" w:rsidRPr="00671864">
        <w:rPr>
          <w:rFonts w:ascii="GHEA Grapalat" w:hAnsi="GHEA Grapalat"/>
          <w:sz w:val="24"/>
          <w:szCs w:val="24"/>
        </w:rPr>
        <w:tab/>
      </w:r>
      <w:r w:rsidRPr="006718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B46D58">
      <w:pPr>
        <w:pStyle w:val="norm"/>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а.</w:t>
      </w:r>
      <w:r w:rsidR="00333B85" w:rsidRPr="00671864">
        <w:rPr>
          <w:rFonts w:ascii="GHEA Grapalat" w:hAnsi="GHEA Grapalat"/>
          <w:sz w:val="24"/>
          <w:szCs w:val="24"/>
        </w:rPr>
        <w:tab/>
      </w:r>
      <w:r w:rsidRPr="00671864">
        <w:rPr>
          <w:rFonts w:ascii="GHEA Grapalat" w:hAnsi="GHEA Grapalat"/>
          <w:sz w:val="24"/>
          <w:szCs w:val="24"/>
        </w:rPr>
        <w:t>графы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б.</w:t>
      </w:r>
      <w:r w:rsidR="00333B85" w:rsidRPr="00671864">
        <w:rPr>
          <w:rFonts w:ascii="GHEA Grapalat" w:hAnsi="GHEA Grapalat"/>
          <w:sz w:val="24"/>
          <w:szCs w:val="24"/>
        </w:rPr>
        <w:tab/>
      </w:r>
      <w:r w:rsidRPr="00671864">
        <w:rPr>
          <w:rFonts w:ascii="GHEA Grapalat" w:hAnsi="GHEA Grapalat"/>
          <w:sz w:val="24"/>
          <w:szCs w:val="24"/>
        </w:rPr>
        <w:t xml:space="preserve">между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Pr="00671864" w:rsidRDefault="00B95FE0"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в.</w:t>
      </w:r>
      <w:r w:rsidR="00333B85" w:rsidRPr="00671864">
        <w:rPr>
          <w:rFonts w:ascii="GHEA Grapalat" w:hAnsi="GHEA Grapalat"/>
          <w:sz w:val="24"/>
          <w:szCs w:val="24"/>
        </w:rPr>
        <w:tab/>
      </w:r>
      <w:r w:rsidRPr="006718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AE1E3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77777777" w:rsidR="00A45946" w:rsidRPr="00671864" w:rsidRDefault="00C8055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00333B85" w:rsidRPr="00671864">
        <w:rPr>
          <w:rFonts w:ascii="GHEA Grapalat" w:hAnsi="GHEA Grapalat"/>
          <w:sz w:val="24"/>
          <w:szCs w:val="24"/>
        </w:rPr>
        <w:tab/>
      </w:r>
      <w:r w:rsidRPr="0067186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671864">
        <w:rPr>
          <w:rFonts w:ascii="GHEA Grapalat" w:hAnsi="GHEA Grapalat"/>
          <w:sz w:val="24"/>
          <w:szCs w:val="24"/>
        </w:rPr>
        <w:lastRenderedPageBreak/>
        <w:t>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77777777" w:rsidR="00096865" w:rsidRPr="0067186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00294F67" w:rsidRPr="00671864">
        <w:rPr>
          <w:rFonts w:ascii="GHEA Grapalat" w:hAnsi="GHEA Grapalat"/>
          <w:i w:val="0"/>
          <w:sz w:val="24"/>
          <w:szCs w:val="24"/>
        </w:rPr>
        <w:tab/>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671864" w:rsidRDefault="00220C7C" w:rsidP="00346878">
      <w:pPr>
        <w:pStyle w:val="a3"/>
        <w:widowControl w:val="0"/>
        <w:tabs>
          <w:tab w:val="left" w:pos="1134"/>
        </w:tabs>
        <w:spacing w:after="160" w:line="240" w:lineRule="auto"/>
        <w:ind w:firstLine="567"/>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008E6E51" w:rsidRPr="00671864">
        <w:rPr>
          <w:rFonts w:ascii="GHEA Grapalat" w:hAnsi="GHEA Grapalat"/>
          <w:i w:val="0"/>
          <w:sz w:val="24"/>
          <w:szCs w:val="24"/>
        </w:rPr>
        <w:tab/>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71155687" w:rsidR="00096865" w:rsidRPr="0067186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07367" w:rsidRPr="00671864">
        <w:rPr>
          <w:rFonts w:ascii="GHEA Grapalat" w:hAnsi="GHEA Grapalat"/>
          <w:sz w:val="24"/>
          <w:szCs w:val="24"/>
        </w:rPr>
        <w:tab/>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941F3F">
        <w:rPr>
          <w:rFonts w:ascii="GHEA Grapalat" w:hAnsi="GHEA Grapalat"/>
          <w:sz w:val="24"/>
          <w:szCs w:val="24"/>
          <w:lang w:val="hy-AM"/>
        </w:rPr>
        <w:t>5</w:t>
      </w:r>
      <w:r w:rsidR="00D749BD" w:rsidRPr="00671864">
        <w:rPr>
          <w:rFonts w:ascii="GHEA Grapalat" w:hAnsi="GHEA Grapalat"/>
          <w:sz w:val="24"/>
          <w:szCs w:val="24"/>
        </w:rPr>
        <w:t>:</w:t>
      </w:r>
      <w:r w:rsidR="00BD228C">
        <w:rPr>
          <w:rFonts w:ascii="GHEA Grapalat" w:hAnsi="GHEA Grapalat"/>
          <w:sz w:val="24"/>
          <w:szCs w:val="24"/>
          <w:lang w:val="hy-AM"/>
        </w:rPr>
        <w:t>00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B46D58">
      <w:pPr>
        <w:widowControl w:val="0"/>
        <w:spacing w:after="160"/>
        <w:ind w:firstLine="567"/>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D76027">
      <w:pPr>
        <w:widowControl w:val="0"/>
        <w:spacing w:after="160"/>
        <w:ind w:firstLine="567"/>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а.</w:t>
      </w:r>
      <w:r w:rsidRPr="0067186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б.</w:t>
      </w:r>
      <w:r w:rsidRPr="00671864">
        <w:rPr>
          <w:rFonts w:ascii="GHEA Grapalat" w:hAnsi="GHEA Grapalat"/>
        </w:rPr>
        <w:tab/>
      </w:r>
      <w:r w:rsidRPr="0067186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77777777" w:rsidR="00576D5D" w:rsidRPr="00671864" w:rsidRDefault="00576D5D" w:rsidP="00D76027">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Pr="0067186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B46D58">
      <w:pPr>
        <w:widowControl w:val="0"/>
        <w:spacing w:after="160"/>
        <w:ind w:firstLine="567"/>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B46D58">
      <w:pPr>
        <w:widowControl w:val="0"/>
        <w:spacing w:after="160"/>
        <w:ind w:firstLine="567"/>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w:t>
      </w:r>
      <w:r w:rsidRPr="00671864">
        <w:rPr>
          <w:rFonts w:ascii="GHEA Grapalat" w:hAnsi="GHEA Grapalat"/>
        </w:rPr>
        <w:lastRenderedPageBreak/>
        <w:t xml:space="preserve">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77777777" w:rsidR="00B514E8" w:rsidRPr="0067186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07367" w:rsidRPr="00671864">
        <w:rPr>
          <w:rFonts w:ascii="GHEA Grapalat" w:hAnsi="GHEA Grapalat"/>
          <w:sz w:val="24"/>
          <w:szCs w:val="24"/>
        </w:rPr>
        <w:tab/>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6D456DEB" w:rsidR="00096865" w:rsidRPr="0067186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00644850" w:rsidRPr="00671864">
        <w:rPr>
          <w:rFonts w:ascii="GHEA Grapalat" w:hAnsi="GHEA Grapalat"/>
          <w:i w:val="0"/>
          <w:sz w:val="24"/>
          <w:szCs w:val="24"/>
        </w:rPr>
        <w:tab/>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77777777" w:rsidR="00B15493" w:rsidRPr="00671864" w:rsidRDefault="00FD2748"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w:t>
      </w:r>
      <w:r w:rsidR="00644850" w:rsidRPr="00671864">
        <w:rPr>
          <w:rFonts w:ascii="GHEA Grapalat" w:hAnsi="GHEA Grapalat"/>
          <w:sz w:val="24"/>
          <w:szCs w:val="24"/>
        </w:rPr>
        <w:tab/>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7"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а.</w:t>
      </w:r>
      <w:r w:rsidR="00186559" w:rsidRPr="00671864">
        <w:rPr>
          <w:rFonts w:ascii="GHEA Grapalat" w:hAnsi="GHEA Grapalat"/>
          <w:sz w:val="24"/>
          <w:szCs w:val="24"/>
        </w:rPr>
        <w:tab/>
      </w:r>
      <w:r w:rsidRPr="00671864">
        <w:rPr>
          <w:rFonts w:ascii="GHEA Grapalat" w:hAnsi="GHEA Grapalat"/>
          <w:sz w:val="24"/>
          <w:szCs w:val="24"/>
        </w:rPr>
        <w:t>для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б.</w:t>
      </w:r>
      <w:r w:rsidR="00186559" w:rsidRPr="00671864">
        <w:rPr>
          <w:rFonts w:ascii="GHEA Grapalat" w:hAnsi="GHEA Grapalat"/>
          <w:sz w:val="24"/>
          <w:szCs w:val="24"/>
        </w:rPr>
        <w:tab/>
      </w:r>
      <w:r w:rsidRPr="0067186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в.</w:t>
      </w:r>
      <w:r w:rsidR="00186559" w:rsidRPr="00671864">
        <w:rPr>
          <w:rFonts w:ascii="GHEA Grapalat" w:hAnsi="GHEA Grapalat"/>
          <w:sz w:val="24"/>
          <w:szCs w:val="24"/>
        </w:rPr>
        <w:tab/>
      </w:r>
      <w:r w:rsidRPr="00671864">
        <w:rPr>
          <w:rFonts w:ascii="GHEA Grapalat" w:hAnsi="GHEA Grapalat"/>
          <w:sz w:val="24"/>
          <w:szCs w:val="24"/>
        </w:rPr>
        <w:t xml:space="preserve">переговоры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г.</w:t>
      </w:r>
      <w:r w:rsidR="00186559" w:rsidRPr="00671864">
        <w:rPr>
          <w:rFonts w:ascii="GHEA Grapalat" w:hAnsi="GHEA Grapalat"/>
          <w:sz w:val="24"/>
          <w:szCs w:val="24"/>
        </w:rPr>
        <w:tab/>
      </w:r>
      <w:r w:rsidRPr="0067186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Pr="00671864" w:rsidRDefault="009B6D58" w:rsidP="000C3D22">
      <w:pPr>
        <w:pStyle w:val="norm"/>
        <w:widowControl w:val="0"/>
        <w:tabs>
          <w:tab w:val="left" w:pos="1134"/>
        </w:tabs>
        <w:spacing w:after="160" w:line="240" w:lineRule="auto"/>
        <w:ind w:firstLine="562"/>
        <w:contextualSpacing/>
        <w:rPr>
          <w:ins w:id="8" w:author="Vardan" w:date="2022-10-29T23:58:00Z"/>
          <w:rFonts w:ascii="GHEA Grapalat" w:hAnsi="GHEA Grapalat"/>
          <w:sz w:val="24"/>
          <w:szCs w:val="24"/>
        </w:rPr>
      </w:pPr>
      <w:r w:rsidRPr="00671864">
        <w:rPr>
          <w:rFonts w:ascii="GHEA Grapalat" w:hAnsi="GHEA Grapalat"/>
          <w:sz w:val="24"/>
          <w:szCs w:val="24"/>
        </w:rPr>
        <w:t>д.</w:t>
      </w:r>
      <w:r w:rsidR="00186559" w:rsidRPr="00671864">
        <w:rPr>
          <w:rFonts w:ascii="GHEA Grapalat" w:hAnsi="GHEA Grapalat"/>
          <w:sz w:val="24"/>
          <w:szCs w:val="24"/>
        </w:rPr>
        <w:tab/>
      </w:r>
      <w:r w:rsidRPr="006718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0C3D22">
      <w:pPr>
        <w:pStyle w:val="norm"/>
        <w:widowControl w:val="0"/>
        <w:tabs>
          <w:tab w:val="left" w:pos="1134"/>
        </w:tabs>
        <w:spacing w:after="160" w:line="240" w:lineRule="auto"/>
        <w:ind w:firstLine="562"/>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w:t>
      </w:r>
      <w:r w:rsidRPr="00671864">
        <w:rPr>
          <w:rFonts w:ascii="GHEA Grapalat" w:hAnsi="GHEA Grapalat"/>
          <w:sz w:val="24"/>
          <w:szCs w:val="24"/>
        </w:rPr>
        <w:lastRenderedPageBreak/>
        <w:t>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77777777" w:rsidR="00B514E8" w:rsidRPr="00671864" w:rsidRDefault="00FD2748"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w:t>
      </w:r>
      <w:r w:rsidR="00C37724" w:rsidRPr="00671864">
        <w:rPr>
          <w:rFonts w:ascii="GHEA Grapalat" w:hAnsi="GHEA Grapalat"/>
        </w:rPr>
        <w:tab/>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77777777" w:rsidR="00AD2081" w:rsidRPr="00671864" w:rsidRDefault="00A150A9"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 xml:space="preserve">в электронной </w:t>
      </w:r>
      <w:proofErr w:type="gramStart"/>
      <w:r w:rsidR="001F0DAB" w:rsidRPr="00671864">
        <w:rPr>
          <w:rFonts w:ascii="GHEA Grapalat" w:hAnsi="GHEA Grapalat"/>
        </w:rPr>
        <w:t>форме</w:t>
      </w:r>
      <w:r w:rsidR="007A34A6" w:rsidRPr="00671864">
        <w:rPr>
          <w:rFonts w:ascii="GHEA Grapalat" w:hAnsi="GHEA Grapalat"/>
        </w:rPr>
        <w:t xml:space="preserve"> </w:t>
      </w:r>
      <w:r w:rsidRPr="00671864">
        <w:rPr>
          <w:rFonts w:ascii="GHEA Grapalat" w:hAnsi="GHEA Grapalat"/>
          <w:sz w:val="24"/>
          <w:szCs w:val="24"/>
        </w:rPr>
        <w:t xml:space="preserve"> информирует</w:t>
      </w:r>
      <w:proofErr w:type="gramEnd"/>
      <w:r w:rsidRPr="00671864">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77777777" w:rsidR="00C27BA4"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77777777" w:rsidR="006A649A"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213830" w:rsidRPr="00671864">
        <w:rPr>
          <w:rFonts w:ascii="GHEA Grapalat" w:hAnsi="GHEA Grapalat"/>
          <w:sz w:val="24"/>
          <w:szCs w:val="24"/>
        </w:rPr>
        <w:tab/>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lastRenderedPageBreak/>
        <w:t>8.1</w:t>
      </w:r>
      <w:r w:rsidR="00B55371" w:rsidRPr="00671864">
        <w:rPr>
          <w:rFonts w:ascii="GHEA Grapalat" w:hAnsi="GHEA Grapalat"/>
          <w:sz w:val="24"/>
          <w:szCs w:val="24"/>
        </w:rPr>
        <w:t>1</w:t>
      </w:r>
      <w:r w:rsidR="004409B1"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77777777" w:rsidR="00E65F37"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77777777" w:rsidR="00A24827" w:rsidRPr="0067186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1)</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w:t>
      </w:r>
      <w:proofErr w:type="gramStart"/>
      <w:r w:rsidRPr="00671864">
        <w:rPr>
          <w:rFonts w:ascii="GHEA Grapalat" w:hAnsi="GHEA Grapalat"/>
          <w:sz w:val="24"/>
          <w:szCs w:val="24"/>
        </w:rPr>
        <w:t>заявок</w:t>
      </w:r>
      <w:r w:rsidR="001E4A24" w:rsidRPr="00671864">
        <w:rPr>
          <w:rFonts w:ascii="GHEA Grapalat" w:hAnsi="GHEA Grapalat"/>
          <w:sz w:val="24"/>
          <w:szCs w:val="24"/>
        </w:rPr>
        <w:t xml:space="preserve">  и</w:t>
      </w:r>
      <w:proofErr w:type="gramEnd"/>
      <w:r w:rsidR="001E4A24" w:rsidRPr="0067186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67186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2)</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Pr="00671864" w:rsidRDefault="008769B4"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493CC7" w:rsidRPr="00671864">
        <w:rPr>
          <w:rFonts w:ascii="GHEA Grapalat" w:hAnsi="GHEA Grapalat"/>
        </w:rPr>
        <w:tab/>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671864">
        <w:rPr>
          <w:rFonts w:ascii="GHEA Grapalat" w:hAnsi="GHEA Grapalat"/>
        </w:rPr>
        <w:lastRenderedPageBreak/>
        <w:t>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671864" w:rsidRDefault="006435F5" w:rsidP="00637CD2">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671864" w:rsidRDefault="00C20AD3" w:rsidP="00637CD2">
      <w:pPr>
        <w:widowControl w:val="0"/>
        <w:ind w:left="284"/>
        <w:contextualSpacing/>
        <w:jc w:val="both"/>
        <w:rPr>
          <w:rFonts w:ascii="GHEA Grapalat" w:hAnsi="GHEA Grapalat"/>
        </w:rPr>
      </w:pPr>
    </w:p>
    <w:p w14:paraId="096138EA" w14:textId="77777777" w:rsidR="00A63D83" w:rsidRPr="00671864" w:rsidRDefault="00A63D83"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67186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FE1D95" w:rsidRPr="00671864">
        <w:rPr>
          <w:rFonts w:ascii="GHEA Grapalat" w:hAnsi="GHEA Grapalat"/>
          <w:sz w:val="24"/>
          <w:szCs w:val="24"/>
        </w:rPr>
        <w:t>5</w:t>
      </w:r>
      <w:r w:rsidRPr="00671864">
        <w:rPr>
          <w:rFonts w:ascii="GHEA Grapalat" w:hAnsi="GHEA Grapalat"/>
          <w:sz w:val="24"/>
          <w:szCs w:val="24"/>
        </w:rPr>
        <w:t xml:space="preserve"> </w:t>
      </w:r>
      <w:r w:rsidR="00A74478" w:rsidRPr="00671864">
        <w:rPr>
          <w:rFonts w:ascii="GHEA Grapalat" w:hAnsi="GHEA Grapalat"/>
          <w:sz w:val="24"/>
          <w:szCs w:val="24"/>
        </w:rPr>
        <w:t>Документы, указанные в пунктах 8.</w:t>
      </w:r>
      <w:r w:rsidR="00D0532E" w:rsidRPr="00671864">
        <w:rPr>
          <w:rFonts w:ascii="GHEA Grapalat" w:hAnsi="GHEA Grapalat"/>
          <w:sz w:val="24"/>
          <w:szCs w:val="24"/>
        </w:rPr>
        <w:t>8</w:t>
      </w:r>
      <w:r w:rsidR="00A74478" w:rsidRPr="00671864">
        <w:rPr>
          <w:rFonts w:ascii="GHEA Grapalat" w:hAnsi="GHEA Grapalat"/>
          <w:sz w:val="24"/>
          <w:szCs w:val="24"/>
        </w:rPr>
        <w:t xml:space="preserve"> и 8.</w:t>
      </w:r>
      <w:r w:rsidR="00D0532E" w:rsidRPr="00671864">
        <w:rPr>
          <w:rFonts w:ascii="GHEA Grapalat" w:hAnsi="GHEA Grapalat"/>
          <w:sz w:val="24"/>
          <w:szCs w:val="24"/>
        </w:rPr>
        <w:t>9</w:t>
      </w:r>
      <w:r w:rsidR="00A74478" w:rsidRPr="0067186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w:t>
      </w:r>
      <w:r w:rsidR="00A23E7B" w:rsidRPr="006718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67186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71864">
        <w:rPr>
          <w:rFonts w:ascii="GHEA Grapalat" w:hAnsi="GHEA Grapalat"/>
          <w:sz w:val="24"/>
          <w:szCs w:val="24"/>
        </w:rPr>
        <w:t>8.</w:t>
      </w:r>
      <w:r w:rsidR="0093610F" w:rsidRPr="00671864">
        <w:rPr>
          <w:rFonts w:ascii="GHEA Grapalat" w:hAnsi="GHEA Grapalat"/>
          <w:sz w:val="24"/>
          <w:szCs w:val="24"/>
        </w:rPr>
        <w:t>1</w:t>
      </w:r>
      <w:r w:rsidR="00D51DF5" w:rsidRPr="00671864">
        <w:rPr>
          <w:rFonts w:ascii="GHEA Grapalat" w:hAnsi="GHEA Grapalat"/>
          <w:sz w:val="24"/>
          <w:szCs w:val="24"/>
        </w:rPr>
        <w:t>6</w:t>
      </w:r>
      <w:r w:rsidR="00EE0CB1"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671864" w:rsidRDefault="00B5219E" w:rsidP="00BF1CBD">
      <w:pPr>
        <w:widowControl w:val="0"/>
        <w:tabs>
          <w:tab w:val="left" w:pos="1276"/>
        </w:tabs>
        <w:spacing w:after="160"/>
        <w:ind w:firstLine="567"/>
        <w:contextualSpacing/>
        <w:jc w:val="both"/>
        <w:rPr>
          <w:rFonts w:ascii="GHEA Grapalat" w:hAnsi="GHEA Grapalat"/>
          <w:spacing w:val="-4"/>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EE0CB1" w:rsidRPr="00671864">
        <w:rPr>
          <w:rFonts w:ascii="GHEA Grapalat" w:hAnsi="GHEA Grapalat"/>
          <w:spacing w:val="-4"/>
        </w:rPr>
        <w:tab/>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671864" w:rsidRDefault="00BF1CBD" w:rsidP="00BF1CBD">
      <w:pPr>
        <w:widowControl w:val="0"/>
        <w:spacing w:after="160"/>
        <w:ind w:firstLine="567"/>
        <w:contextualSpacing/>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E624C" w:rsidRPr="00671864">
        <w:rPr>
          <w:rFonts w:ascii="GHEA Grapalat" w:hAnsi="GHEA Grapalat"/>
          <w:sz w:val="24"/>
          <w:szCs w:val="24"/>
          <w:lang w:val="hy-AM"/>
        </w:rPr>
        <w:t>1</w:t>
      </w:r>
      <w:r w:rsidR="00B325AF" w:rsidRPr="00671864">
        <w:rPr>
          <w:rFonts w:ascii="GHEA Grapalat" w:hAnsi="GHEA Grapalat"/>
          <w:sz w:val="24"/>
          <w:szCs w:val="24"/>
        </w:rPr>
        <w:t>8</w:t>
      </w:r>
      <w:r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z w:val="24"/>
          <w:szCs w:val="24"/>
        </w:rPr>
        <w:t>Оценка заявок и определение отобранного участника осуществляются по отдельным лотам</w:t>
      </w:r>
      <w:r w:rsidR="00FE2802" w:rsidRPr="00671864">
        <w:rPr>
          <w:rStyle w:val="af6"/>
          <w:rFonts w:ascii="GHEA Grapalat" w:hAnsi="GHEA Grapalat"/>
          <w:sz w:val="24"/>
          <w:szCs w:val="24"/>
        </w:rPr>
        <w:footnoteReference w:customMarkFollows="1" w:id="7"/>
        <w:t>11</w:t>
      </w:r>
      <w:r w:rsidRPr="00671864">
        <w:rPr>
          <w:rFonts w:ascii="GHEA Grapalat" w:hAnsi="GHEA Grapalat"/>
          <w:sz w:val="24"/>
          <w:szCs w:val="24"/>
        </w:rPr>
        <w:t xml:space="preserve">. </w:t>
      </w:r>
    </w:p>
    <w:p w14:paraId="6CCFFE54" w14:textId="77777777" w:rsidR="00583092" w:rsidRPr="00671864" w:rsidRDefault="00A150A9"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009F2C5D" w:rsidRPr="00671864">
        <w:rPr>
          <w:rFonts w:ascii="GHEA Grapalat" w:hAnsi="GHEA Grapalat"/>
        </w:rPr>
        <w:tab/>
      </w:r>
      <w:r w:rsidRPr="00671864">
        <w:rPr>
          <w:rFonts w:ascii="GHEA Grapalat" w:hAnsi="GHEA Grapalat"/>
        </w:rPr>
        <w:t xml:space="preserve">В случае если отобранный участник не заключает </w:t>
      </w:r>
      <w:r w:rsidRPr="00671864">
        <w:rPr>
          <w:rFonts w:ascii="GHEA Grapalat" w:hAnsi="GHEA Grapalat"/>
        </w:rPr>
        <w:lastRenderedPageBreak/>
        <w:t>(отказывается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proofErr w:type="gramStart"/>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ом</w:t>
      </w:r>
      <w:proofErr w:type="gramEnd"/>
      <w:r w:rsidR="005F2F3B" w:rsidRPr="00671864">
        <w:rPr>
          <w:rFonts w:ascii="GHEA Grapalat" w:hAnsi="GHEA Grapalat"/>
        </w:rPr>
        <w:t xml:space="preserve">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025CDE72" w14:textId="77777777" w:rsidR="00583092"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22247D" w:rsidRPr="00671864">
        <w:rPr>
          <w:rFonts w:ascii="GHEA Grapalat" w:hAnsi="GHEA Grapalat"/>
          <w:sz w:val="24"/>
          <w:szCs w:val="24"/>
        </w:rPr>
        <w:t>2</w:t>
      </w:r>
      <w:r w:rsidR="005D0468" w:rsidRPr="00671864">
        <w:rPr>
          <w:rFonts w:ascii="GHEA Grapalat" w:hAnsi="GHEA Grapalat"/>
          <w:sz w:val="24"/>
          <w:szCs w:val="24"/>
        </w:rPr>
        <w:t>0</w:t>
      </w:r>
      <w:r w:rsidR="00FA2DBA"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671864" w:rsidRDefault="0066216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5A79EE" w:rsidRPr="00671864">
        <w:rPr>
          <w:rFonts w:ascii="GHEA Grapalat" w:hAnsi="GHEA Grapalat"/>
          <w:sz w:val="24"/>
          <w:szCs w:val="24"/>
        </w:rPr>
        <w:t>2</w:t>
      </w:r>
      <w:r w:rsidR="000241CA" w:rsidRPr="00671864">
        <w:rPr>
          <w:rFonts w:ascii="GHEA Grapalat" w:hAnsi="GHEA Grapalat"/>
          <w:sz w:val="24"/>
          <w:szCs w:val="24"/>
        </w:rPr>
        <w:t>1</w:t>
      </w:r>
      <w:r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С целью применения пункта 8.</w:t>
      </w:r>
      <w:r w:rsidR="005A79EE" w:rsidRPr="00671864">
        <w:rPr>
          <w:rFonts w:ascii="GHEA Grapalat" w:hAnsi="GHEA Grapalat"/>
          <w:sz w:val="24"/>
          <w:szCs w:val="24"/>
        </w:rPr>
        <w:t>2</w:t>
      </w:r>
      <w:r w:rsidR="00D35E75" w:rsidRPr="00671864">
        <w:rPr>
          <w:rFonts w:ascii="GHEA Grapalat" w:hAnsi="GHEA Grapalat"/>
          <w:sz w:val="24"/>
          <w:szCs w:val="24"/>
        </w:rPr>
        <w:t>0</w:t>
      </w:r>
      <w:r w:rsidRPr="00671864">
        <w:rPr>
          <w:rFonts w:ascii="GHEA Grapalat" w:hAnsi="GHEA Grapalat"/>
          <w:sz w:val="24"/>
          <w:szCs w:val="24"/>
        </w:rPr>
        <w:t xml:space="preserve">. части 1 настоящего приглашения </w:t>
      </w:r>
      <w:r w:rsidR="005A79EE" w:rsidRPr="00671864">
        <w:rPr>
          <w:rFonts w:ascii="GHEA Grapalat" w:hAnsi="GHEA Grapalat"/>
          <w:sz w:val="24"/>
          <w:szCs w:val="24"/>
        </w:rPr>
        <w:t xml:space="preserve">может быть созвано </w:t>
      </w:r>
      <w:r w:rsidRPr="00671864">
        <w:rPr>
          <w:rFonts w:ascii="GHEA Grapalat" w:hAnsi="GHEA Grapalat"/>
          <w:sz w:val="24"/>
          <w:szCs w:val="24"/>
        </w:rPr>
        <w:t>внеочередное заседание комиссии.</w:t>
      </w:r>
    </w:p>
    <w:p w14:paraId="227D6AA5" w14:textId="77777777" w:rsidR="00E45ACA"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00544D9F" w:rsidRPr="00671864">
        <w:rPr>
          <w:rFonts w:ascii="GHEA Grapalat" w:hAnsi="GHEA Grapalat"/>
          <w:spacing w:val="-6"/>
          <w:sz w:val="24"/>
          <w:szCs w:val="24"/>
        </w:rPr>
        <w:tab/>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84513E">
      <w:pPr>
        <w:pStyle w:val="23"/>
        <w:widowControl w:val="0"/>
        <w:spacing w:after="160" w:line="240" w:lineRule="auto"/>
        <w:ind w:left="284" w:firstLine="567"/>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5BE60892"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77777777" w:rsidR="00096865"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002A3FC1" w:rsidRPr="00671864">
        <w:rPr>
          <w:rFonts w:ascii="GHEA Grapalat" w:hAnsi="GHEA Grapalat"/>
        </w:rPr>
        <w:tab/>
      </w:r>
      <w:r w:rsidRPr="00671864">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671864">
        <w:rPr>
          <w:rFonts w:ascii="GHEA Grapalat" w:hAnsi="GHEA Grapalat"/>
        </w:rPr>
        <w:lastRenderedPageBreak/>
        <w:t>документа.</w:t>
      </w:r>
    </w:p>
    <w:p w14:paraId="287AC7FA" w14:textId="77777777" w:rsidR="00EB6E54"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9.2.</w:t>
      </w:r>
      <w:r w:rsidR="002A3FC1" w:rsidRPr="00671864">
        <w:rPr>
          <w:rFonts w:ascii="GHEA Grapalat" w:hAnsi="GHEA Grapalat"/>
        </w:rPr>
        <w:tab/>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77777777" w:rsidR="00F23A51"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9.3.</w:t>
      </w:r>
      <w:r w:rsidR="002A3FC1" w:rsidRPr="00671864">
        <w:rPr>
          <w:rFonts w:ascii="GHEA Grapalat" w:hAnsi="GHEA Grapalat"/>
        </w:rPr>
        <w:tab/>
      </w:r>
      <w:r w:rsidRPr="006718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671864" w:rsidRDefault="00AA0AD8" w:rsidP="00BD587C">
      <w:pPr>
        <w:widowControl w:val="0"/>
        <w:tabs>
          <w:tab w:val="left" w:pos="1134"/>
        </w:tabs>
        <w:spacing w:after="160"/>
        <w:ind w:firstLine="567"/>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DC30CC" w:rsidRPr="00671864">
        <w:rPr>
          <w:rFonts w:ascii="GHEA Grapalat" w:hAnsi="GHEA Grapalat"/>
        </w:rPr>
        <w:tab/>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BD587C">
      <w:pPr>
        <w:widowControl w:val="0"/>
        <w:tabs>
          <w:tab w:val="left" w:pos="1134"/>
        </w:tabs>
        <w:spacing w:after="160"/>
        <w:ind w:firstLine="567"/>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67186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00DC30CC" w:rsidRPr="00671864">
        <w:rPr>
          <w:rFonts w:ascii="GHEA Grapalat" w:hAnsi="GHEA Grapalat"/>
          <w:i w:val="0"/>
          <w:sz w:val="24"/>
          <w:szCs w:val="24"/>
        </w:rPr>
        <w:tab/>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77777777" w:rsidR="00096865"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10.1</w:t>
      </w:r>
      <w:r w:rsidR="00DC30CC" w:rsidRPr="00671864">
        <w:rPr>
          <w:rFonts w:ascii="GHEA Grapalat" w:hAnsi="GHEA Grapalat"/>
        </w:rPr>
        <w:t>.</w:t>
      </w:r>
      <w:r w:rsidR="00DC30CC" w:rsidRPr="00671864">
        <w:rPr>
          <w:rFonts w:ascii="GHEA Grapalat" w:hAnsi="GHEA Grapalat"/>
        </w:rPr>
        <w:tab/>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671864">
        <w:rPr>
          <w:rFonts w:ascii="GHEA Grapalat" w:hAnsi="GHEA Grapalat"/>
        </w:rPr>
        <w:t>дней</w:t>
      </w:r>
      <w:proofErr w:type="gramEnd"/>
      <w:r w:rsidR="00646B97" w:rsidRPr="00671864">
        <w:rPr>
          <w:rFonts w:ascii="GHEA Grapalat" w:hAnsi="GHEA Grapalat"/>
        </w:rPr>
        <w:t xml:space="preserve">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 xml:space="preserve">от цены </w:t>
      </w:r>
      <w:proofErr w:type="gramStart"/>
      <w:r w:rsidR="00E70468" w:rsidRPr="00671864">
        <w:rPr>
          <w:rFonts w:ascii="GHEA Grapalat" w:hAnsi="GHEA Grapalat"/>
        </w:rPr>
        <w:t>закупки товаров</w:t>
      </w:r>
      <w:proofErr w:type="gramEnd"/>
      <w:r w:rsidR="00E70468" w:rsidRPr="00671864">
        <w:rPr>
          <w:rFonts w:ascii="GHEA Grapalat" w:hAnsi="GHEA Grapalat"/>
        </w:rPr>
        <w:t xml:space="preserve">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 xml:space="preserve">Обеспечение квалификации представляется в виде соглашения о неустойке (приложение 4. 2) или наличных </w:t>
      </w:r>
      <w:r w:rsidR="003D57AD" w:rsidRPr="00671864">
        <w:rPr>
          <w:rFonts w:ascii="GHEA Grapalat" w:hAnsi="GHEA Grapalat"/>
        </w:rPr>
        <w:lastRenderedPageBreak/>
        <w:t xml:space="preserve">денег, или гарантий, предоставленных банками. </w:t>
      </w:r>
      <w:proofErr w:type="gramStart"/>
      <w:r w:rsidR="003D57AD" w:rsidRPr="00671864">
        <w:rPr>
          <w:rFonts w:ascii="GHEA Grapalat" w:hAnsi="GHEA Grapalat"/>
        </w:rPr>
        <w:t>Причем  обеспечение</w:t>
      </w:r>
      <w:proofErr w:type="gramEnd"/>
      <w:r w:rsidR="003D57AD" w:rsidRPr="00671864">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571E4C">
      <w:pPr>
        <w:widowControl w:val="0"/>
        <w:tabs>
          <w:tab w:val="left" w:pos="1276"/>
        </w:tabs>
        <w:spacing w:after="160"/>
        <w:ind w:firstLine="567"/>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4F01AF">
      <w:pPr>
        <w:widowControl w:val="0"/>
        <w:tabs>
          <w:tab w:val="left" w:pos="1276"/>
        </w:tabs>
        <w:spacing w:after="160"/>
        <w:ind w:firstLine="567"/>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w:t>
      </w:r>
      <w:proofErr w:type="gramStart"/>
      <w:r w:rsidRPr="00671864">
        <w:rPr>
          <w:rFonts w:ascii="GHEA Grapalat" w:hAnsi="GHEA Grapalat"/>
        </w:rPr>
        <w:t>в соответствии с требованиями</w:t>
      </w:r>
      <w:proofErr w:type="gramEnd"/>
      <w:r w:rsidRPr="0067186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801A4F">
      <w:pPr>
        <w:widowControl w:val="0"/>
        <w:tabs>
          <w:tab w:val="left" w:pos="1276"/>
        </w:tabs>
        <w:spacing w:after="160"/>
        <w:ind w:firstLine="567"/>
        <w:jc w:val="both"/>
        <w:rPr>
          <w:ins w:id="10"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0D5B">
      <w:pPr>
        <w:widowControl w:val="0"/>
        <w:tabs>
          <w:tab w:val="left" w:pos="1276"/>
        </w:tabs>
        <w:spacing w:after="160"/>
        <w:ind w:firstLine="567"/>
        <w:jc w:val="both"/>
        <w:rPr>
          <w:rFonts w:ascii="GHEA Grapalat" w:hAnsi="GHEA Grapalat"/>
        </w:rPr>
      </w:pPr>
      <w:r w:rsidRPr="00671864">
        <w:rPr>
          <w:rFonts w:ascii="GHEA Grapalat" w:hAnsi="GHEA Grapalat" w:cs="Sylfaen"/>
          <w:lang w:val="hy-AM"/>
        </w:rPr>
        <w:lastRenderedPageBreak/>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B46D58">
      <w:pPr>
        <w:widowControl w:val="0"/>
        <w:tabs>
          <w:tab w:val="left" w:pos="1276"/>
        </w:tabs>
        <w:spacing w:after="160"/>
        <w:ind w:firstLine="567"/>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77777777" w:rsidR="00366C4E"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00DC30CC" w:rsidRPr="00671864">
        <w:rPr>
          <w:rFonts w:ascii="GHEA Grapalat" w:hAnsi="GHEA Grapalat"/>
        </w:rPr>
        <w:tab/>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DA0D2B">
      <w:pPr>
        <w:widowControl w:val="0"/>
        <w:tabs>
          <w:tab w:val="left" w:pos="1276"/>
        </w:tabs>
        <w:spacing w:after="160"/>
        <w:ind w:firstLine="567"/>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B46D58">
      <w:pPr>
        <w:widowControl w:val="0"/>
        <w:tabs>
          <w:tab w:val="left" w:pos="1276"/>
        </w:tabs>
        <w:spacing w:after="160"/>
        <w:ind w:firstLine="567"/>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B46D58">
      <w:pPr>
        <w:widowControl w:val="0"/>
        <w:tabs>
          <w:tab w:val="left" w:pos="1276"/>
        </w:tabs>
        <w:spacing w:after="160"/>
        <w:ind w:firstLine="567"/>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xml:space="preserve">. Если на момент возникновения правомочия </w:t>
      </w:r>
      <w:r w:rsidR="006D7219" w:rsidRPr="00671864">
        <w:rPr>
          <w:rFonts w:ascii="GHEA Grapalat" w:hAnsi="GHEA Grapalat"/>
        </w:rPr>
        <w:lastRenderedPageBreak/>
        <w:t>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671864" w:rsidRDefault="00030D40" w:rsidP="00B46D58">
      <w:pPr>
        <w:widowControl w:val="0"/>
        <w:tabs>
          <w:tab w:val="left" w:pos="1276"/>
        </w:tabs>
        <w:spacing w:after="160"/>
        <w:ind w:firstLine="567"/>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003E194D" w:rsidRPr="00671864">
        <w:rPr>
          <w:rFonts w:ascii="GHEA Grapalat" w:hAnsi="GHEA Grapalat"/>
        </w:rPr>
        <w:tab/>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2A5D409E" w:rsidR="00362FEF" w:rsidRPr="00671864" w:rsidRDefault="001075CA" w:rsidP="00346878">
      <w:pPr>
        <w:widowControl w:val="0"/>
        <w:tabs>
          <w:tab w:val="left" w:pos="1134"/>
        </w:tabs>
        <w:spacing w:after="160"/>
        <w:ind w:firstLine="567"/>
        <w:jc w:val="both"/>
        <w:rPr>
          <w:rFonts w:ascii="GHEA Grapalat" w:hAnsi="GHEA Grapalat" w:cs="Sylfaen"/>
        </w:rPr>
      </w:pPr>
      <w:r w:rsidRPr="00671864">
        <w:rPr>
          <w:rFonts w:ascii="GHEA Grapalat" w:hAnsi="GHEA Grapalat"/>
          <w:b/>
        </w:rPr>
        <w:t xml:space="preserve">  </w:t>
      </w:r>
      <w:r w:rsidRPr="00671864">
        <w:rPr>
          <w:rFonts w:ascii="GHEA Grapalat" w:hAnsi="GHEA Grapalat"/>
        </w:rPr>
        <w:t xml:space="preserve">10.7 Руководитель заказчика представляет требование о выплате обеспечения </w:t>
      </w:r>
      <w:proofErr w:type="gramStart"/>
      <w:r w:rsidRPr="00671864">
        <w:rPr>
          <w:rFonts w:ascii="GHEA Grapalat" w:hAnsi="GHEA Grapalat"/>
        </w:rPr>
        <w:t>договора  и</w:t>
      </w:r>
      <w:proofErr w:type="gramEnd"/>
      <w:r w:rsidRPr="00671864">
        <w:rPr>
          <w:rFonts w:ascii="GHEA Grapalat" w:hAnsi="GHEA Grapalat"/>
        </w:rPr>
        <w:t xml:space="preserve">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7777777" w:rsidR="00096865" w:rsidRPr="00671864" w:rsidRDefault="00096865"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00801AC7" w:rsidRPr="00671864">
        <w:rPr>
          <w:rFonts w:ascii="GHEA Grapalat" w:hAnsi="GHEA Grapalat"/>
        </w:rPr>
        <w:tab/>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w:t>
      </w:r>
      <w:r w:rsidR="00801AC7" w:rsidRPr="00671864">
        <w:rPr>
          <w:rFonts w:ascii="GHEA Grapalat" w:hAnsi="GHEA Grapalat"/>
        </w:rPr>
        <w:tab/>
      </w:r>
      <w:r w:rsidRPr="00671864">
        <w:rPr>
          <w:rFonts w:ascii="GHEA Grapalat" w:hAnsi="GHEA Grapalat"/>
        </w:rPr>
        <w:t>ни одна из заявок не соответствует условиям приглашения;</w:t>
      </w:r>
    </w:p>
    <w:p w14:paraId="49BDF312"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2)</w:t>
      </w:r>
      <w:r w:rsidR="00801AC7" w:rsidRPr="00671864">
        <w:rPr>
          <w:rFonts w:ascii="GHEA Grapalat" w:hAnsi="GHEA Grapalat"/>
        </w:rPr>
        <w:tab/>
      </w:r>
      <w:r w:rsidRPr="0067186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01AC7" w:rsidRPr="00671864">
        <w:rPr>
          <w:rFonts w:ascii="GHEA Grapalat" w:hAnsi="GHEA Grapalat"/>
        </w:rPr>
        <w:tab/>
      </w:r>
      <w:r w:rsidRPr="00671864">
        <w:rPr>
          <w:rFonts w:ascii="GHEA Grapalat" w:hAnsi="GHEA Grapalat"/>
        </w:rPr>
        <w:t>не подано ни одной заявки;</w:t>
      </w:r>
    </w:p>
    <w:p w14:paraId="31193F1F"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801AC7" w:rsidRPr="00671864">
        <w:rPr>
          <w:rFonts w:ascii="GHEA Grapalat" w:hAnsi="GHEA Grapalat"/>
        </w:rPr>
        <w:tab/>
      </w:r>
      <w:r w:rsidRPr="00671864">
        <w:rPr>
          <w:rFonts w:ascii="GHEA Grapalat" w:hAnsi="GHEA Grapalat"/>
        </w:rPr>
        <w:t>договор не заключается.</w:t>
      </w:r>
    </w:p>
    <w:p w14:paraId="309765A0" w14:textId="77777777" w:rsidR="00CA1C11" w:rsidRPr="00671864" w:rsidRDefault="00731D26"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007642C2" w:rsidRPr="00671864">
        <w:rPr>
          <w:rFonts w:ascii="GHEA Grapalat" w:hAnsi="GHEA Grapalat"/>
        </w:rPr>
        <w:tab/>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lastRenderedPageBreak/>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71864">
        <w:rPr>
          <w:rFonts w:ascii="GHEA Grapalat" w:hAnsi="GHEA Grapalat"/>
        </w:rPr>
        <w:t>) .</w:t>
      </w:r>
      <w:proofErr w:type="gramEnd"/>
    </w:p>
    <w:p w14:paraId="17FF27A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 xml:space="preserve">12.2. Отношения, связанные с настоящей процедурой, не являются </w:t>
      </w:r>
      <w:proofErr w:type="gramStart"/>
      <w:r w:rsidRPr="00671864">
        <w:rPr>
          <w:rFonts w:ascii="GHEA Grapalat" w:hAnsi="GHEA Grapalat"/>
        </w:rPr>
        <w:t>административными  и</w:t>
      </w:r>
      <w:proofErr w:type="gramEnd"/>
      <w:r w:rsidRPr="00671864">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1770E8">
      <w:pPr>
        <w:widowControl w:val="0"/>
        <w:ind w:firstLine="567"/>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671864" w:rsidRDefault="001770E8" w:rsidP="001770E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lastRenderedPageBreak/>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proofErr w:type="gramStart"/>
      <w:r w:rsidRPr="00671864">
        <w:rPr>
          <w:rFonts w:ascii="GHEA Grapalat" w:hAnsi="GHEA Grapalat"/>
        </w:rPr>
        <w:t>12.19 .</w:t>
      </w:r>
      <w:proofErr w:type="gramEnd"/>
      <w:r w:rsidRPr="00671864">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671864">
        <w:rPr>
          <w:rFonts w:ascii="GHEA Grapalat" w:hAnsi="GHEA Grapalat"/>
        </w:rPr>
        <w:t>органа.Уполномоченный</w:t>
      </w:r>
      <w:proofErr w:type="gramEnd"/>
      <w:r w:rsidRPr="00671864">
        <w:rPr>
          <w:rFonts w:ascii="GHEA Grapalat" w:hAnsi="GHEA Grapalat"/>
        </w:rPr>
        <w:t xml:space="preserve"> орган незамедлительно публикует это решение в бюллетене.</w:t>
      </w:r>
    </w:p>
    <w:p w14:paraId="549C4AF2" w14:textId="77777777"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671864" w:rsidRDefault="00C87BF8" w:rsidP="00C87BF8">
      <w:pPr>
        <w:jc w:val="both"/>
        <w:rPr>
          <w:rFonts w:ascii="GHEA Grapalat" w:hAnsi="GHEA Grapalat"/>
        </w:rPr>
      </w:pPr>
      <w:r w:rsidRPr="00671864">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346878">
      <w:pPr>
        <w:widowControl w:val="0"/>
        <w:spacing w:after="160"/>
        <w:ind w:firstLine="567"/>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w:t>
      </w:r>
      <w:proofErr w:type="gramStart"/>
      <w:r w:rsidRPr="00671864">
        <w:rPr>
          <w:rFonts w:ascii="GHEA Grapalat" w:hAnsi="GHEA Grapalat"/>
          <w:b/>
        </w:rPr>
        <w:t xml:space="preserve">НА </w:t>
      </w:r>
      <w:r w:rsidR="0071796F" w:rsidRPr="00671864">
        <w:rPr>
          <w:rFonts w:ascii="GHEA Grapalat" w:hAnsi="GHEA Grapalat"/>
          <w:b/>
          <w:i/>
        </w:rPr>
        <w:t>ЗАПРОСА</w:t>
      </w:r>
      <w:proofErr w:type="gramEnd"/>
      <w:r w:rsidR="0071796F" w:rsidRPr="00671864">
        <w:rPr>
          <w:rFonts w:ascii="GHEA Grapalat" w:hAnsi="GHEA Grapalat"/>
          <w:b/>
          <w:i/>
        </w:rPr>
        <w:t xml:space="preserve">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Целью настоящей Инструкции является содействие участникам при подготовке заявки.</w:t>
      </w:r>
    </w:p>
    <w:p w14:paraId="3C4C5FC8"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1.3</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8F15B9">
      <w:pPr>
        <w:widowControl w:val="0"/>
        <w:spacing w:after="160"/>
        <w:ind w:firstLine="567"/>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B46D58">
      <w:pPr>
        <w:widowControl w:val="0"/>
        <w:tabs>
          <w:tab w:val="left" w:pos="1134"/>
        </w:tabs>
        <w:spacing w:after="160"/>
        <w:ind w:firstLine="567"/>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proofErr w:type="gramStart"/>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w:t>
      </w:r>
      <w:proofErr w:type="gramEnd"/>
      <w:r w:rsidRPr="00671864">
        <w:rPr>
          <w:rFonts w:ascii="GHEA Grapalat" w:hAnsi="GHEA Grapalat"/>
        </w:rPr>
        <w:t xml:space="preserve"> участие в процедуре согласно Приложению №1;</w:t>
      </w:r>
    </w:p>
    <w:p w14:paraId="3E845983" w14:textId="285F910A" w:rsidR="00172BC4" w:rsidRPr="00671864" w:rsidRDefault="00172BC4" w:rsidP="00B46D58">
      <w:pPr>
        <w:widowControl w:val="0"/>
        <w:tabs>
          <w:tab w:val="left" w:pos="1134"/>
        </w:tabs>
        <w:spacing w:after="160"/>
        <w:ind w:firstLine="567"/>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B46D58">
      <w:pPr>
        <w:widowControl w:val="0"/>
        <w:tabs>
          <w:tab w:val="left" w:pos="1134"/>
        </w:tabs>
        <w:spacing w:after="160"/>
        <w:ind w:firstLine="567"/>
        <w:jc w:val="both"/>
        <w:rPr>
          <w:rFonts w:ascii="GHEA Grapalat" w:hAnsi="GHEA Grapalat"/>
        </w:rPr>
      </w:pPr>
      <w:proofErr w:type="gramStart"/>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w:t>
      </w:r>
      <w:proofErr w:type="gramEnd"/>
      <w:r w:rsidRPr="0067186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77777777" w:rsidR="00E67BA7"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77777777" w:rsidR="008937EA" w:rsidRPr="00671864" w:rsidRDefault="00F535C1"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lastRenderedPageBreak/>
        <w:t>3</w:t>
      </w:r>
      <w:r w:rsidR="008937EA" w:rsidRPr="00671864">
        <w:rPr>
          <w:rFonts w:ascii="GHEA Grapalat" w:hAnsi="GHEA Grapalat"/>
        </w:rPr>
        <w:t>.1.</w:t>
      </w:r>
      <w:r w:rsidR="008937EA" w:rsidRPr="00671864">
        <w:rPr>
          <w:rFonts w:ascii="GHEA Grapalat" w:hAnsi="GHEA Grapalat"/>
        </w:rPr>
        <w:tab/>
        <w:t xml:space="preserve">Участник подает заявку в порядке, установленном настоящим приглашением. </w:t>
      </w:r>
    </w:p>
    <w:p w14:paraId="68D39EB6" w14:textId="77777777" w:rsidR="008937EA" w:rsidRPr="00671864" w:rsidRDefault="008937EA" w:rsidP="008937EA">
      <w:pPr>
        <w:widowControl w:val="0"/>
        <w:spacing w:after="160"/>
        <w:ind w:firstLine="567"/>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8937EA">
      <w:pPr>
        <w:widowControl w:val="0"/>
        <w:spacing w:after="160"/>
        <w:ind w:firstLine="567"/>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4.2.</w:t>
      </w:r>
      <w:r w:rsidRPr="0067186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25E04A" w14:textId="77777777" w:rsidR="008937EA" w:rsidRPr="00671864" w:rsidRDefault="008937EA" w:rsidP="008937EA">
      <w:pPr>
        <w:widowControl w:val="0"/>
        <w:tabs>
          <w:tab w:val="left" w:pos="1134"/>
        </w:tabs>
        <w:spacing w:after="160"/>
        <w:ind w:firstLine="567"/>
        <w:rPr>
          <w:rFonts w:ascii="GHEA Grapalat" w:hAnsi="GHEA Grapalat"/>
        </w:rPr>
      </w:pPr>
      <w:r w:rsidRPr="00671864">
        <w:rPr>
          <w:rFonts w:ascii="GHEA Grapalat" w:hAnsi="GHEA Grapalat"/>
        </w:rPr>
        <w:t>1)</w:t>
      </w:r>
      <w:r w:rsidRPr="00671864">
        <w:rPr>
          <w:rFonts w:ascii="GHEA Grapalat" w:hAnsi="GHEA Grapalat"/>
        </w:rPr>
        <w:tab/>
        <w:t>наименование заказчика и место (адрес) подачи заявки;</w:t>
      </w:r>
    </w:p>
    <w:p w14:paraId="061A618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 xml:space="preserve">код </w:t>
      </w:r>
      <w:r w:rsidR="00F535C1" w:rsidRPr="00671864">
        <w:rPr>
          <w:rFonts w:ascii="GHEA Grapalat" w:hAnsi="GHEA Grapalat"/>
        </w:rPr>
        <w:t>процедуры</w:t>
      </w:r>
      <w:r w:rsidRPr="00671864">
        <w:rPr>
          <w:rFonts w:ascii="GHEA Grapalat" w:hAnsi="GHEA Grapalat"/>
        </w:rPr>
        <w:t>;</w:t>
      </w:r>
    </w:p>
    <w:p w14:paraId="3D1B7DE9"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3)</w:t>
      </w:r>
      <w:r w:rsidRPr="00671864">
        <w:rPr>
          <w:rFonts w:ascii="GHEA Grapalat" w:hAnsi="GHEA Grapalat"/>
        </w:rPr>
        <w:tab/>
        <w:t>слова “не вскрывать до заседания по вскрытию заявок”;</w:t>
      </w:r>
    </w:p>
    <w:p w14:paraId="62BA2AA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w:t>
      </w:r>
      <w:r w:rsidRPr="00671864">
        <w:rPr>
          <w:rFonts w:ascii="GHEA Grapalat" w:hAnsi="GHEA Grapalat"/>
        </w:rPr>
        <w:tab/>
        <w:t>наименование (имя), место нахождения и номер телефона участника.</w:t>
      </w:r>
    </w:p>
    <w:p w14:paraId="1B0284A3" w14:textId="77777777" w:rsidR="008937EA" w:rsidRPr="00671864" w:rsidRDefault="008937EA"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4.3.</w:t>
      </w:r>
      <w:r w:rsidRPr="00671864">
        <w:rPr>
          <w:rFonts w:ascii="GHEA Grapalat" w:hAnsi="GHEA Grapalat"/>
        </w:rPr>
        <w:tab/>
        <w:t>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64B8101B" w:rsidR="0026488F" w:rsidRDefault="0026488F"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32DF1893"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proofErr w:type="gramStart"/>
      <w:r w:rsidR="00350210" w:rsidRPr="00671864">
        <w:rPr>
          <w:rFonts w:ascii="GHEA Grapalat" w:hAnsi="GHEA Grapalat"/>
          <w:b/>
        </w:rPr>
        <w:t>-</w:t>
      </w:r>
      <w:r w:rsidR="005A6435" w:rsidRPr="00671864">
        <w:rPr>
          <w:rFonts w:ascii="GHEA Grapalat" w:hAnsi="GHEA Grapalat"/>
          <w:b/>
        </w:rPr>
        <w:t xml:space="preserve">  ОБЪЯВЛЕНИЕ</w:t>
      </w:r>
      <w:proofErr w:type="gramEnd"/>
      <w:r w:rsidR="005A6435" w:rsidRPr="00671864">
        <w:rPr>
          <w:rFonts w:ascii="GHEA Grapalat" w:hAnsi="GHEA Grapalat"/>
          <w:b/>
        </w:rPr>
        <w:t xml:space="preserve">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w:t>
      </w:r>
      <w:proofErr w:type="gramStart"/>
      <w:r w:rsidRPr="00671864">
        <w:rPr>
          <w:rFonts w:ascii="GHEA Grapalat" w:hAnsi="GHEA Grapalat"/>
        </w:rPr>
        <w:t xml:space="preserve">в </w:t>
      </w:r>
      <w:r w:rsidR="00825500" w:rsidRPr="00671864">
        <w:rPr>
          <w:rFonts w:ascii="GHEA Grapalat" w:hAnsi="GHEA Grapalat"/>
          <w:i/>
        </w:rPr>
        <w:t>запроса</w:t>
      </w:r>
      <w:proofErr w:type="gramEnd"/>
      <w:r w:rsidR="00825500" w:rsidRPr="00671864">
        <w:rPr>
          <w:rFonts w:ascii="GHEA Grapalat" w:hAnsi="GHEA Grapalat"/>
          <w:i/>
        </w:rPr>
        <w:t xml:space="preserve">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04B55B33"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proofErr w:type="gramStart"/>
      <w:r w:rsidR="00B67093" w:rsidRPr="00671864">
        <w:rPr>
          <w:rFonts w:ascii="GHEA Grapalat" w:hAnsi="GHEA Grapalat"/>
          <w:i/>
          <w:lang w:val="af-ZA"/>
        </w:rPr>
        <w:t>«</w:t>
      </w:r>
      <w:r w:rsidR="00B67093" w:rsidRPr="00671864">
        <w:rPr>
          <w:rFonts w:ascii="GHEA Grapalat" w:hAnsi="GHEA Grapalat"/>
          <w:b/>
          <w:i/>
          <w:lang w:val="es-ES"/>
        </w:rPr>
        <w:t xml:space="preserve"> ՀՀ</w:t>
      </w:r>
      <w:proofErr w:type="gramEnd"/>
      <w:r w:rsidR="00B67093" w:rsidRPr="00671864">
        <w:rPr>
          <w:rFonts w:ascii="GHEA Grapalat" w:hAnsi="GHEA Grapalat"/>
          <w:b/>
          <w:i/>
          <w:lang w:val="es-ES"/>
        </w:rPr>
        <w:t xml:space="preserve">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5C52F3" w:rsidRPr="005C52F3">
        <w:rPr>
          <w:rFonts w:ascii="GHEA Grapalat" w:hAnsi="GHEA Grapalat"/>
          <w:b/>
          <w:i/>
        </w:rPr>
        <w:t>38</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proofErr w:type="gramStart"/>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proofErr w:type="gramEnd"/>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 xml:space="preserve">Настоящим _________________________________объявляет и </w:t>
      </w:r>
      <w:proofErr w:type="gramStart"/>
      <w:r w:rsidRPr="00671864">
        <w:rPr>
          <w:rFonts w:ascii="GHEA Grapalat" w:hAnsi="GHEA Grapalat"/>
        </w:rPr>
        <w:t>подтверждает,что</w:t>
      </w:r>
      <w:proofErr w:type="gramEnd"/>
      <w:r w:rsidRPr="00671864">
        <w:rPr>
          <w:rFonts w:ascii="GHEA Grapalat" w:hAnsi="GHEA Grapalat"/>
        </w:rPr>
        <w:t>:</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309DE241"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5C52F3" w:rsidRPr="005C52F3">
        <w:rPr>
          <w:rFonts w:ascii="GHEA Grapalat" w:hAnsi="GHEA Grapalat"/>
          <w:b/>
          <w:i/>
        </w:rPr>
        <w:t>38</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 xml:space="preserve">обязуется в случае признания отобранным участником в порядке и сроки, установленные </w:t>
      </w:r>
      <w:proofErr w:type="gramStart"/>
      <w:r w:rsidRPr="00671864">
        <w:rPr>
          <w:rFonts w:ascii="GHEA Grapalat" w:hAnsi="GHEA Grapalat"/>
        </w:rPr>
        <w:t>приглашением  представить</w:t>
      </w:r>
      <w:proofErr w:type="gramEnd"/>
      <w:r w:rsidRPr="00671864">
        <w:rPr>
          <w:rFonts w:ascii="GHEA Grapalat" w:hAnsi="GHEA Grapalat"/>
        </w:rPr>
        <w:t xml:space="preserve">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7BF0A793"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proofErr w:type="gramStart"/>
      <w:r w:rsidR="0026488F">
        <w:rPr>
          <w:rFonts w:ascii="GHEA Grapalat" w:hAnsi="GHEA Grapalat"/>
          <w:b/>
          <w:i/>
          <w:lang w:val="hy-AM"/>
        </w:rPr>
        <w:t>1</w:t>
      </w:r>
      <w:r w:rsidR="005C52F3" w:rsidRPr="005C52F3">
        <w:rPr>
          <w:rFonts w:ascii="GHEA Grapalat" w:hAnsi="GHEA Grapalat"/>
          <w:b/>
          <w:i/>
        </w:rPr>
        <w:t>38</w:t>
      </w:r>
      <w:r w:rsidR="00B67093" w:rsidRPr="00671864">
        <w:rPr>
          <w:rFonts w:ascii="GHEA Grapalat" w:hAnsi="GHEA Grapalat"/>
          <w:i/>
          <w:lang w:val="af-ZA"/>
        </w:rPr>
        <w:t>»</w:t>
      </w:r>
      <w:r w:rsidR="00B67093" w:rsidRPr="00671864">
        <w:rPr>
          <w:rFonts w:ascii="GHEA Grapalat" w:hAnsi="GHEA Grapalat" w:cs="Sylfaen"/>
          <w:b/>
          <w:i/>
          <w:lang w:val="es-ES"/>
        </w:rPr>
        <w:t>*</w:t>
      </w:r>
      <w:proofErr w:type="gramEnd"/>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lastRenderedPageBreak/>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1"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proofErr w:type="gramStart"/>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proofErr w:type="gramEnd"/>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proofErr w:type="gramStart"/>
      <w:r w:rsidRPr="00671864">
        <w:rPr>
          <w:rFonts w:ascii="GHEA Grapalat" w:hAnsi="GHEA Grapalat"/>
        </w:rPr>
        <w:t xml:space="preserve">Прилагается  </w:t>
      </w:r>
      <w:r w:rsidR="00F855BB" w:rsidRPr="00671864">
        <w:rPr>
          <w:rFonts w:ascii="GHEA Grapalat" w:hAnsi="GHEA Grapalat"/>
        </w:rPr>
        <w:t>полное</w:t>
      </w:r>
      <w:proofErr w:type="gramEnd"/>
      <w:r w:rsidR="00F855BB" w:rsidRPr="00671864">
        <w:rPr>
          <w:rFonts w:ascii="GHEA Grapalat" w:hAnsi="GHEA Grapalat"/>
        </w:rPr>
        <w:t xml:space="preserve">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6F81593A"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____________________________</w:t>
      </w:r>
      <w:proofErr w:type="gramStart"/>
      <w:r w:rsidRPr="00671864">
        <w:rPr>
          <w:rFonts w:ascii="GHEA Grapalat" w:hAnsi="GHEA Grapalat"/>
        </w:rPr>
        <w:t xml:space="preserve">_,   </w:t>
      </w:r>
      <w:proofErr w:type="gramEnd"/>
      <w:r w:rsidRPr="00671864">
        <w:rPr>
          <w:rFonts w:ascii="GHEA Grapalat" w:hAnsi="GHEA Grapalat"/>
        </w:rPr>
        <w:t xml:space="preserve">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5BFE65C7"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w:t>
      </w:r>
      <w:proofErr w:type="gramStart"/>
      <w:r w:rsidRPr="00671864">
        <w:rPr>
          <w:rFonts w:ascii="GHEA Grapalat" w:hAnsi="GHEA Grapalat"/>
          <w:b/>
        </w:rPr>
        <w:t xml:space="preserve">на </w:t>
      </w:r>
      <w:r w:rsidRPr="00671864">
        <w:rPr>
          <w:rFonts w:ascii="GHEA Grapalat" w:hAnsi="GHEA Grapalat"/>
          <w:b/>
          <w:i/>
        </w:rPr>
        <w:t>запроса</w:t>
      </w:r>
      <w:proofErr w:type="gramEnd"/>
      <w:r w:rsidRPr="00671864">
        <w:rPr>
          <w:rFonts w:ascii="GHEA Grapalat" w:hAnsi="GHEA Grapalat"/>
          <w:b/>
          <w:i/>
        </w:rPr>
        <w:t xml:space="preserve"> цены</w:t>
      </w:r>
    </w:p>
    <w:p w14:paraId="709607C1" w14:textId="7FD3BBD0"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5C52F3" w:rsidRPr="005C52F3">
        <w:rPr>
          <w:rFonts w:ascii="GHEA Grapalat" w:hAnsi="GHEA Grapalat"/>
          <w:b/>
          <w:i w:val="0"/>
        </w:rPr>
        <w:t>38</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 xml:space="preserve">ДЕКЛАРАЦИИ О </w:t>
      </w:r>
      <w:proofErr w:type="gramStart"/>
      <w:r w:rsidRPr="00671864">
        <w:rPr>
          <w:rFonts w:ascii="GHEA Grapalat" w:hAnsi="GHEA Grapalat"/>
          <w:b/>
        </w:rPr>
        <w:t>РЕАЛЬНЫХ  БЕНЕФИЦИАРАХ</w:t>
      </w:r>
      <w:proofErr w:type="gramEnd"/>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671864">
              <w:rPr>
                <w:rFonts w:ascii="GHEA Grapalat" w:eastAsia="GHEA Grapalat" w:hAnsi="GHEA Grapalat" w:cs="GHEA Grapalat"/>
              </w:rPr>
              <w:t xml:space="preserve">Адрес </w:t>
            </w:r>
            <w:ins w:id="12"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roofErr w:type="gramEnd"/>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 xml:space="preserve">Данные </w:t>
      </w:r>
      <w:proofErr w:type="gramStart"/>
      <w:r w:rsidRPr="00671864">
        <w:rPr>
          <w:rFonts w:ascii="GHEA Grapalat" w:eastAsia="GHEA Grapalat" w:hAnsi="GHEA Grapalat" w:cs="GHEA Grapalat"/>
          <w:b/>
        </w:rPr>
        <w:t>листинга  акций</w:t>
      </w:r>
      <w:proofErr w:type="gramEnd"/>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941F3F"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941F3F"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941F3F"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941F3F"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941F3F"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941F3F"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Имя(</w:t>
            </w:r>
            <w:proofErr w:type="gramEnd"/>
            <w:r w:rsidRPr="00671864">
              <w:rPr>
                <w:rFonts w:ascii="GHEA Grapalat" w:eastAsia="GHEA Grapalat" w:hAnsi="GHEA Grapalat" w:cs="GHEA Grapalat"/>
              </w:rPr>
              <w:t>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941F3F"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941F3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941F3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941F3F"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941F3F"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BC0474" w:rsidRPr="00671864">
              <w:rPr>
                <w:rFonts w:ascii="GHEA Grapalat" w:eastAsia="GHEA Grapalat" w:hAnsi="GHEA Grapalat" w:cs="GHEA Grapalat"/>
              </w:rPr>
              <w:t>лица, в случае, если</w:t>
            </w:r>
            <w:proofErr w:type="gramEnd"/>
            <w:r w:rsidR="00BC0474" w:rsidRPr="00671864">
              <w:rPr>
                <w:rFonts w:ascii="GHEA Grapalat" w:eastAsia="GHEA Grapalat" w:hAnsi="GHEA Grapalat" w:cs="GHEA Grapalat"/>
              </w:rPr>
              <w:t xml:space="preserve">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941F3F"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941F3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941F3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941F3F"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941F3F"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941F3F"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941F3F"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941F3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941F3F"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941F3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941F3F"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Адрес  электронной</w:t>
            </w:r>
            <w:proofErr w:type="gramEnd"/>
            <w:r w:rsidRPr="00671864">
              <w:rPr>
                <w:rFonts w:ascii="GHEA Grapalat" w:eastAsia="GHEA Grapalat" w:hAnsi="GHEA Grapalat" w:cs="GHEA Grapalat"/>
              </w:rPr>
              <w:t xml:space="preserve">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2820D5">
        <w:trPr>
          <w:trHeight w:val="7910"/>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3C5AD8C9" w14:textId="77777777"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 xml:space="preserve">в </w:t>
      </w:r>
      <w:proofErr w:type="gramStart"/>
      <w:r w:rsidRPr="00671864">
        <w:rPr>
          <w:rFonts w:ascii="GHEA Grapalat" w:hAnsi="GHEA Grapalat"/>
        </w:rPr>
        <w:t>подразделе  "</w:t>
      </w:r>
      <w:proofErr w:type="gramEnd"/>
      <w:r w:rsidRPr="0067186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r w:rsidRPr="00671864">
        <w:rPr>
          <w:rFonts w:ascii="GHEA Grapalat" w:hAnsi="GHEA Grapalat"/>
        </w:rPr>
        <w:lastRenderedPageBreak/>
        <w:t>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671864">
        <w:rPr>
          <w:rFonts w:ascii="GHEA Grapalat" w:hAnsi="GHEA Grapalat"/>
        </w:rPr>
        <w:t>муниципалитета.В</w:t>
      </w:r>
      <w:proofErr w:type="gramEnd"/>
      <w:r w:rsidRPr="0067186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w:t>
      </w:r>
      <w:r w:rsidRPr="00671864">
        <w:rPr>
          <w:rFonts w:ascii="GHEA Grapalat" w:hAnsi="GHEA Grapalat"/>
        </w:rPr>
        <w:lastRenderedPageBreak/>
        <w:t>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71864">
        <w:rPr>
          <w:rFonts w:ascii="GHEA Grapalat" w:hAnsi="GHEA Grapalat"/>
        </w:rPr>
        <w:t>является  реальным</w:t>
      </w:r>
      <w:proofErr w:type="gramEnd"/>
      <w:r w:rsidRPr="00671864">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w:t>
      </w:r>
      <w:r w:rsidRPr="00671864">
        <w:rPr>
          <w:rFonts w:ascii="GHEA Grapalat" w:hAnsi="GHEA Grapalat"/>
        </w:rPr>
        <w:lastRenderedPageBreak/>
        <w:t xml:space="preserve">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671864">
        <w:rPr>
          <w:rFonts w:ascii="GHEA Grapalat" w:hAnsi="GHEA Grapalat"/>
        </w:rPr>
        <w:lastRenderedPageBreak/>
        <w:t xml:space="preserve">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77777777" w:rsidR="0026488F" w:rsidRPr="00671864" w:rsidRDefault="0026488F"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6E97579F"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6488F">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4293AB9A"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138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525C7369"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138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29E23F4A"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w:t>
      </w:r>
      <w:proofErr w:type="gramStart"/>
      <w:r w:rsidRPr="00671864">
        <w:rPr>
          <w:rFonts w:eastAsiaTheme="minorHAnsi" w:cstheme="minorBidi"/>
        </w:rPr>
        <w:t>N</w:t>
      </w:r>
      <w:r w:rsidRPr="00671864">
        <w:rPr>
          <w:rFonts w:eastAsiaTheme="minorHAnsi" w:cstheme="minorBidi"/>
          <w:lang w:val="hy-AM"/>
        </w:rPr>
        <w:t xml:space="preserve">  </w:t>
      </w:r>
      <w:r w:rsidR="002A54CF" w:rsidRPr="00671864">
        <w:rPr>
          <w:rFonts w:ascii="GHEA Grapalat" w:hAnsi="GHEA Grapalat"/>
          <w:i/>
          <w:lang w:val="af-ZA"/>
        </w:rPr>
        <w:t>«</w:t>
      </w:r>
      <w:proofErr w:type="gramEnd"/>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w:t>
      </w:r>
      <w:proofErr w:type="gramStart"/>
      <w:r w:rsidRPr="00671864">
        <w:rPr>
          <w:rFonts w:ascii="GHEA Grapalat" w:eastAsiaTheme="minorHAnsi" w:hAnsi="GHEA Grapalat" w:cstheme="minorBidi"/>
        </w:rPr>
        <w:t>рабочих  дней</w:t>
      </w:r>
      <w:proofErr w:type="gramEnd"/>
      <w:r w:rsidRPr="00671864">
        <w:rPr>
          <w:rFonts w:ascii="GHEA Grapalat" w:eastAsiaTheme="minorHAnsi" w:hAnsi="GHEA Grapalat" w:cstheme="minorBidi"/>
        </w:rPr>
        <w:t xml:space="preserve">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5BAD4839"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671864">
        <w:rPr>
          <w:rFonts w:ascii="GHEA Grapalat" w:eastAsiaTheme="minorHAnsi" w:hAnsi="GHEA Grapalat" w:cstheme="minorBidi"/>
        </w:rPr>
        <w:t xml:space="preserve">договор)   </w:t>
      </w:r>
      <w:proofErr w:type="gramEnd"/>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w:t>
      </w:r>
      <w:proofErr w:type="gramStart"/>
      <w:r w:rsidR="00C2217E" w:rsidRPr="00671864">
        <w:rPr>
          <w:rFonts w:ascii="GHEA Grapalat" w:eastAsiaTheme="minorHAnsi" w:hAnsi="GHEA Grapalat" w:cstheme="minorBidi"/>
        </w:rPr>
        <w:t>лицу</w:t>
      </w:r>
      <w:proofErr w:type="gramEnd"/>
      <w:r w:rsidR="00C2217E" w:rsidRPr="00671864">
        <w:rPr>
          <w:rFonts w:ascii="GHEA Grapalat" w:eastAsiaTheme="minorHAnsi" w:hAnsi="GHEA Grapalat" w:cstheme="minorBidi"/>
        </w:rPr>
        <w:t xml:space="preserve">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00B961C7" w:rsidRPr="00671864">
        <w:rPr>
          <w:rFonts w:ascii="GHEA Grapalat" w:hAnsi="GHEA Grapalat"/>
          <w:sz w:val="16"/>
          <w:szCs w:val="16"/>
        </w:rPr>
        <w:t>крайний</w:t>
      </w:r>
      <w:r w:rsidRPr="00671864">
        <w:rPr>
          <w:rFonts w:ascii="GHEA Grapalat" w:hAnsi="GHEA Grapalat"/>
          <w:sz w:val="16"/>
          <w:szCs w:val="16"/>
        </w:rPr>
        <w:t xml:space="preserve">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 xml:space="preserve">электронной почты </w:t>
      </w:r>
      <w:r w:rsidRPr="00671864">
        <w:rPr>
          <w:rFonts w:ascii="GHEA Grapalat" w:eastAsiaTheme="minorHAnsi" w:hAnsi="GHEA Grapalat" w:cstheme="minorBidi"/>
        </w:rPr>
        <w:lastRenderedPageBreak/>
        <w:t>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5BE806E3"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239154C9"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5.Заказчик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3.Споры</w:t>
      </w:r>
      <w:proofErr w:type="gramEnd"/>
      <w:r w:rsidRPr="00671864">
        <w:rPr>
          <w:rFonts w:ascii="GHEA Grapalat" w:hAnsi="GHEA Grapalat"/>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 xml:space="preserve">9.Наименование, или имя, фамилия </w:t>
            </w:r>
            <w:proofErr w:type="gramStart"/>
            <w:r w:rsidR="00C3421C"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proofErr w:type="gramEnd"/>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proofErr w:type="gramStart"/>
            <w:r w:rsidR="00C3421C"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proofErr w:type="gramStart"/>
            <w:r w:rsidRPr="00671864">
              <w:rPr>
                <w:rFonts w:ascii="GHEA Grapalat" w:hAnsi="GHEA Grapalat"/>
                <w:sz w:val="16"/>
                <w:szCs w:val="16"/>
              </w:rPr>
              <w:t>сч</w:t>
            </w:r>
            <w:proofErr w:type="spellEnd"/>
            <w:r w:rsidRPr="00671864">
              <w:rPr>
                <w:rFonts w:ascii="GHEA Grapalat" w:hAnsi="GHEA Grapalat"/>
                <w:sz w:val="16"/>
                <w:szCs w:val="16"/>
              </w:rPr>
              <w:t>.№</w:t>
            </w:r>
            <w:proofErr w:type="gram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476B4D11"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proofErr w:type="gramEnd"/>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w:t>
      </w:r>
      <w:proofErr w:type="gramStart"/>
      <w:r w:rsidRPr="00671864">
        <w:rPr>
          <w:rFonts w:ascii="GHEA Grapalat" w:eastAsiaTheme="minorHAnsi" w:hAnsi="GHEA Grapalat" w:cstheme="minorBidi"/>
          <w:sz w:val="18"/>
          <w:szCs w:val="18"/>
        </w:rPr>
        <w:t>наименование банка</w:t>
      </w:r>
      <w:proofErr w:type="gramEnd"/>
      <w:r w:rsidRPr="00671864">
        <w:rPr>
          <w:rFonts w:ascii="GHEA Grapalat" w:eastAsiaTheme="minorHAnsi" w:hAnsi="GHEA Grapalat" w:cstheme="minorBidi"/>
          <w:sz w:val="18"/>
          <w:szCs w:val="18"/>
        </w:rPr>
        <w:t xml:space="preserve">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Pr="00671864">
        <w:rPr>
          <w:rFonts w:ascii="GHEA Grapalat" w:hAnsi="GHEA Grapalat"/>
          <w:sz w:val="16"/>
          <w:szCs w:val="16"/>
        </w:rPr>
        <w:t>крайний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27DA23EB"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г)Компания</w:t>
      </w:r>
      <w:proofErr w:type="gramEnd"/>
      <w:r w:rsidRPr="00671864">
        <w:rPr>
          <w:rFonts w:ascii="GHEA Grapalat" w:hAnsi="GHEA Grapalat"/>
          <w:sz w:val="22"/>
          <w:szCs w:val="22"/>
        </w:rPr>
        <w:t xml:space="preserve">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007A76F3" w:rsidRPr="00671864">
        <w:rPr>
          <w:rFonts w:ascii="GHEA Grapalat" w:hAnsi="GHEA Grapalat"/>
          <w:sz w:val="22"/>
          <w:szCs w:val="22"/>
        </w:rPr>
        <w:t>5</w:t>
      </w:r>
      <w:r w:rsidRPr="00671864">
        <w:rPr>
          <w:rFonts w:ascii="GHEA Grapalat" w:hAnsi="GHEA Grapalat"/>
          <w:sz w:val="22"/>
          <w:szCs w:val="22"/>
        </w:rPr>
        <w:t>.Заказчик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1.Настоящее</w:t>
      </w:r>
      <w:proofErr w:type="gramEnd"/>
      <w:r w:rsidRPr="00671864">
        <w:rPr>
          <w:rFonts w:ascii="GHEA Grapalat" w:hAnsi="GHEA Grapalat"/>
          <w:sz w:val="22"/>
          <w:szCs w:val="22"/>
        </w:rPr>
        <w:t xml:space="preserve">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33E1F919" w14:textId="7F1DFC76" w:rsidR="00CC19A6" w:rsidRPr="00671864" w:rsidRDefault="00CC19A6" w:rsidP="00632AC2">
      <w:pPr>
        <w:widowControl w:val="0"/>
        <w:spacing w:after="160"/>
        <w:rPr>
          <w:rFonts w:ascii="GHEA Grapalat" w:hAnsi="GHEA Grapalat"/>
        </w:rPr>
      </w:pPr>
    </w:p>
    <w:p w14:paraId="3C6B268A" w14:textId="75B256B8" w:rsidR="00CC19A6" w:rsidRPr="00671864" w:rsidRDefault="00CC19A6" w:rsidP="00632AC2">
      <w:pPr>
        <w:widowControl w:val="0"/>
        <w:spacing w:after="160"/>
        <w:rPr>
          <w:rFonts w:ascii="GHEA Grapalat" w:hAnsi="GHEA Grapalat"/>
        </w:rPr>
      </w:pPr>
    </w:p>
    <w:p w14:paraId="55B5C1D6" w14:textId="38DA0549" w:rsidR="00CC19A6" w:rsidRPr="00671864" w:rsidRDefault="00CC19A6" w:rsidP="00632AC2">
      <w:pPr>
        <w:widowControl w:val="0"/>
        <w:spacing w:after="160"/>
        <w:rPr>
          <w:rFonts w:ascii="GHEA Grapalat" w:hAnsi="GHEA Grapalat"/>
        </w:rPr>
      </w:pPr>
    </w:p>
    <w:p w14:paraId="1F09937E" w14:textId="4D6C17AC" w:rsidR="00CC19A6" w:rsidRPr="00671864" w:rsidRDefault="00CC19A6" w:rsidP="00632AC2">
      <w:pPr>
        <w:widowControl w:val="0"/>
        <w:spacing w:after="160"/>
        <w:rPr>
          <w:rFonts w:ascii="GHEA Grapalat" w:hAnsi="GHEA Grapalat"/>
        </w:rPr>
      </w:pPr>
    </w:p>
    <w:p w14:paraId="46D50597" w14:textId="75443F1B" w:rsidR="00CC19A6" w:rsidRPr="00671864" w:rsidRDefault="00CC19A6" w:rsidP="00632AC2">
      <w:pPr>
        <w:widowControl w:val="0"/>
        <w:spacing w:after="160"/>
        <w:rPr>
          <w:rFonts w:ascii="GHEA Grapalat" w:hAnsi="GHEA Grapalat"/>
        </w:rPr>
      </w:pPr>
    </w:p>
    <w:p w14:paraId="5635D310" w14:textId="69EEE826" w:rsidR="00CC19A6" w:rsidRPr="00671864" w:rsidRDefault="00CC19A6" w:rsidP="00632AC2">
      <w:pPr>
        <w:widowControl w:val="0"/>
        <w:spacing w:after="160"/>
        <w:rPr>
          <w:rFonts w:ascii="GHEA Grapalat" w:hAnsi="GHEA Grapalat"/>
        </w:rPr>
      </w:pPr>
    </w:p>
    <w:p w14:paraId="0D4CE3C2" w14:textId="59CA36CF" w:rsidR="00CC19A6" w:rsidRPr="00671864" w:rsidRDefault="00CC19A6" w:rsidP="00632AC2">
      <w:pPr>
        <w:widowControl w:val="0"/>
        <w:spacing w:after="160"/>
        <w:rPr>
          <w:rFonts w:ascii="GHEA Grapalat" w:hAnsi="GHEA Grapalat"/>
        </w:rPr>
      </w:pPr>
    </w:p>
    <w:p w14:paraId="3DA578EB" w14:textId="101CA16C" w:rsidR="00CC19A6" w:rsidRPr="00671864" w:rsidRDefault="00CC19A6" w:rsidP="00632AC2">
      <w:pPr>
        <w:widowControl w:val="0"/>
        <w:spacing w:after="160"/>
        <w:rPr>
          <w:rFonts w:ascii="GHEA Grapalat" w:hAnsi="GHEA Grapalat"/>
        </w:rPr>
      </w:pPr>
    </w:p>
    <w:p w14:paraId="35695BBD" w14:textId="25F141A5" w:rsidR="00CC19A6" w:rsidRPr="00671864" w:rsidRDefault="00CC19A6" w:rsidP="00632AC2">
      <w:pPr>
        <w:widowControl w:val="0"/>
        <w:spacing w:after="160"/>
        <w:rPr>
          <w:rFonts w:ascii="GHEA Grapalat" w:hAnsi="GHEA Grapalat"/>
        </w:rPr>
      </w:pPr>
    </w:p>
    <w:p w14:paraId="33702491" w14:textId="7037AF68" w:rsidR="00CC19A6" w:rsidRPr="00671864" w:rsidRDefault="00CC19A6" w:rsidP="00632AC2">
      <w:pPr>
        <w:widowControl w:val="0"/>
        <w:spacing w:after="160"/>
        <w:rPr>
          <w:rFonts w:ascii="GHEA Grapalat" w:hAnsi="GHEA Grapalat"/>
        </w:rPr>
      </w:pPr>
    </w:p>
    <w:p w14:paraId="235115BB" w14:textId="78BB5E9A" w:rsidR="00CC19A6" w:rsidRPr="00671864" w:rsidRDefault="00CC19A6" w:rsidP="00632AC2">
      <w:pPr>
        <w:widowControl w:val="0"/>
        <w:spacing w:after="160"/>
        <w:rPr>
          <w:rFonts w:ascii="GHEA Grapalat" w:hAnsi="GHEA Grapalat"/>
        </w:rPr>
      </w:pPr>
    </w:p>
    <w:p w14:paraId="47293893" w14:textId="136C3858" w:rsidR="00CC19A6" w:rsidRPr="00671864" w:rsidRDefault="00CC19A6" w:rsidP="00632AC2">
      <w:pPr>
        <w:widowControl w:val="0"/>
        <w:spacing w:after="160"/>
        <w:rPr>
          <w:rFonts w:ascii="GHEA Grapalat" w:hAnsi="GHEA Grapalat"/>
        </w:rPr>
      </w:pPr>
    </w:p>
    <w:p w14:paraId="39BA52BF" w14:textId="3C054DDE" w:rsidR="00CC19A6" w:rsidRPr="00671864" w:rsidRDefault="00CC19A6" w:rsidP="00632AC2">
      <w:pPr>
        <w:widowControl w:val="0"/>
        <w:spacing w:after="160"/>
        <w:rPr>
          <w:rFonts w:ascii="GHEA Grapalat" w:hAnsi="GHEA Grapalat"/>
        </w:rPr>
      </w:pPr>
    </w:p>
    <w:p w14:paraId="32890761" w14:textId="4DECE3E3" w:rsidR="00CC19A6" w:rsidRPr="00671864" w:rsidRDefault="00CC19A6" w:rsidP="00632AC2">
      <w:pPr>
        <w:widowControl w:val="0"/>
        <w:spacing w:after="160"/>
        <w:rPr>
          <w:rFonts w:ascii="GHEA Grapalat" w:hAnsi="GHEA Grapalat"/>
        </w:rPr>
      </w:pPr>
    </w:p>
    <w:p w14:paraId="13EF5887" w14:textId="6023FD72" w:rsidR="00CC19A6" w:rsidRPr="00671864" w:rsidRDefault="00CC19A6" w:rsidP="00632AC2">
      <w:pPr>
        <w:widowControl w:val="0"/>
        <w:spacing w:after="160"/>
        <w:rPr>
          <w:rFonts w:ascii="GHEA Grapalat" w:hAnsi="GHEA Grapalat"/>
        </w:rPr>
      </w:pPr>
    </w:p>
    <w:p w14:paraId="5FBEE66A" w14:textId="399A4ED8" w:rsidR="00CC19A6" w:rsidRPr="00671864" w:rsidRDefault="00CC19A6" w:rsidP="00632AC2">
      <w:pPr>
        <w:widowControl w:val="0"/>
        <w:spacing w:after="160"/>
        <w:rPr>
          <w:rFonts w:ascii="GHEA Grapalat" w:hAnsi="GHEA Grapalat"/>
        </w:rPr>
      </w:pPr>
    </w:p>
    <w:p w14:paraId="6FCF823E" w14:textId="06C47332" w:rsidR="00CC19A6" w:rsidRPr="00671864" w:rsidRDefault="00CC19A6" w:rsidP="00632AC2">
      <w:pPr>
        <w:widowControl w:val="0"/>
        <w:spacing w:after="160"/>
        <w:rPr>
          <w:rFonts w:ascii="GHEA Grapalat" w:hAnsi="GHEA Grapalat"/>
        </w:rPr>
      </w:pPr>
    </w:p>
    <w:p w14:paraId="39840394" w14:textId="188A2A5F" w:rsidR="00CC19A6" w:rsidRPr="00671864" w:rsidRDefault="00CC19A6" w:rsidP="00632AC2">
      <w:pPr>
        <w:widowControl w:val="0"/>
        <w:spacing w:after="160"/>
        <w:rPr>
          <w:rFonts w:ascii="GHEA Grapalat" w:hAnsi="GHEA Grapalat"/>
        </w:rPr>
      </w:pPr>
    </w:p>
    <w:p w14:paraId="07883DAE" w14:textId="10B2F469" w:rsidR="00CC19A6" w:rsidRPr="00671864" w:rsidRDefault="00CC19A6"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5D7510B5" w14:textId="77777777" w:rsidTr="00717F8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671864" w:rsidRDefault="00BE2572" w:rsidP="00717F8D">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671864" w:rsidRPr="00671864" w14:paraId="2801DF3E"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30BF888E" w:rsidR="00BE2572" w:rsidRPr="00671864" w:rsidRDefault="00BE2572" w:rsidP="00717F8D">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63117B99" w:rsidR="00BE2572" w:rsidRPr="00671864" w:rsidRDefault="00BE2572" w:rsidP="00717F8D">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3EE67F9C"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2BBA5D36"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2796BCC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5CD5082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3A7265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48ABF93F"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 xml:space="preserve">9.Наименование, или имя, фамилия </w:t>
            </w:r>
            <w:proofErr w:type="gramStart"/>
            <w:r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684688" w:rsidRPr="00671864">
              <w:rPr>
                <w:rStyle w:val="y2iqfc"/>
                <w:rFonts w:ascii="GHEA Grapalat" w:hAnsi="GHEA Grapalat"/>
                <w:sz w:val="16"/>
                <w:szCs w:val="16"/>
              </w:rPr>
              <w:t xml:space="preserve"> </w:t>
            </w:r>
            <w:proofErr w:type="gramEnd"/>
            <w:r w:rsidR="00684688" w:rsidRPr="00671864">
              <w:rPr>
                <w:rStyle w:val="y2iqfc"/>
                <w:rFonts w:ascii="GHEA Grapalat" w:hAnsi="GHEA Grapalat"/>
                <w:sz w:val="16"/>
                <w:szCs w:val="16"/>
              </w:rPr>
              <w:t>Талинская ратуша</w:t>
            </w:r>
          </w:p>
        </w:tc>
      </w:tr>
      <w:tr w:rsidR="00671864" w:rsidRPr="00671864" w14:paraId="13F10420" w14:textId="77777777" w:rsidTr="00717F8D">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C02BB62"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1CA9E74D" w14:textId="77777777" w:rsidTr="00717F8D">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0FDB94B1"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671864" w:rsidRPr="00671864" w14:paraId="59750CB6" w14:textId="77777777" w:rsidTr="009C3FC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48127B60"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proofErr w:type="gramStart"/>
            <w:r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08FE8DB9" w14:textId="77777777" w:rsidTr="009C3FCE">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0813FA67"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proofErr w:type="gramStart"/>
            <w:r w:rsidRPr="00671864">
              <w:rPr>
                <w:rFonts w:ascii="GHEA Grapalat" w:hAnsi="GHEA Grapalat"/>
                <w:sz w:val="16"/>
                <w:szCs w:val="16"/>
              </w:rPr>
              <w:t>сч</w:t>
            </w:r>
            <w:proofErr w:type="spellEnd"/>
            <w:r w:rsidRPr="00671864">
              <w:rPr>
                <w:rFonts w:ascii="GHEA Grapalat" w:hAnsi="GHEA Grapalat"/>
                <w:sz w:val="16"/>
                <w:szCs w:val="16"/>
              </w:rPr>
              <w:t>.№</w:t>
            </w:r>
            <w:proofErr w:type="gram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671864" w:rsidRPr="00671864" w14:paraId="28360EDF" w14:textId="77777777" w:rsidTr="00717F8D">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017A03CF"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42BC12D2" w14:textId="77777777" w:rsidTr="00717F8D">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40F0CD21"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3A71397D" w14:textId="77777777" w:rsidTr="009C3FC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0FA35E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49F34FE3"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671864" w:rsidRPr="00671864" w14:paraId="73C41EAA" w14:textId="77777777" w:rsidTr="00717F8D">
        <w:trPr>
          <w:trHeight w:val="467"/>
        </w:trPr>
        <w:tc>
          <w:tcPr>
            <w:tcW w:w="10980" w:type="dxa"/>
            <w:gridSpan w:val="2"/>
            <w:tcBorders>
              <w:top w:val="single" w:sz="4" w:space="0" w:color="auto"/>
              <w:left w:val="single" w:sz="4" w:space="0" w:color="auto"/>
              <w:right w:val="single" w:sz="4" w:space="0" w:color="000000"/>
            </w:tcBorders>
            <w:noWrap/>
            <w:vAlign w:val="bottom"/>
          </w:tcPr>
          <w:p w14:paraId="3AC35C99" w14:textId="164C974D"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3C3B1508"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135524A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19F01E8D" w14:textId="77777777" w:rsidTr="00717F8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446C505E" w:rsidR="00BE2572" w:rsidRPr="00671864" w:rsidRDefault="00BE2572" w:rsidP="00717F8D">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447ABDE4" w14:textId="77777777" w:rsidTr="00717F8D">
        <w:trPr>
          <w:trHeight w:val="1961"/>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671864" w:rsidRDefault="00BE2572"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040CBA61" w14:textId="77777777" w:rsidR="00BE2572" w:rsidRPr="00671864" w:rsidRDefault="00BE2572" w:rsidP="00DE2AE3">
            <w:pPr>
              <w:widowControl w:val="0"/>
              <w:spacing w:after="160"/>
              <w:rPr>
                <w:rFonts w:ascii="GHEA Grapalat" w:hAnsi="GHEA Grapalat" w:cs="Sylfaen"/>
                <w:sz w:val="16"/>
                <w:szCs w:val="16"/>
              </w:rPr>
            </w:pPr>
          </w:p>
          <w:p w14:paraId="5AEE5580" w14:textId="0A541259" w:rsidR="00BE2572" w:rsidRPr="00671864" w:rsidRDefault="00BE2572" w:rsidP="00717F8D">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0452FDB9"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EDC5D19" w14:textId="77777777" w:rsidR="00BE2572" w:rsidRPr="00671864" w:rsidRDefault="00BE2572" w:rsidP="00DE2AE3">
            <w:pPr>
              <w:widowControl w:val="0"/>
              <w:spacing w:after="160"/>
              <w:rPr>
                <w:rFonts w:ascii="GHEA Grapalat" w:hAnsi="GHEA Grapalat" w:cs="Sylfaen"/>
                <w:sz w:val="16"/>
                <w:szCs w:val="16"/>
              </w:rPr>
            </w:pPr>
          </w:p>
          <w:p w14:paraId="19E1F988" w14:textId="699CAAAB" w:rsidR="00BE2572" w:rsidRPr="00671864" w:rsidRDefault="00BE2572" w:rsidP="00717F8D">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0D2E83F7" w14:textId="77777777" w:rsidR="00BE2572" w:rsidRPr="00671864" w:rsidRDefault="00BE2572"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C895EFD" w14:textId="77777777" w:rsidR="00BE2572" w:rsidRPr="00671864" w:rsidRDefault="00BE2572" w:rsidP="00DE2AE3">
            <w:pPr>
              <w:widowControl w:val="0"/>
              <w:spacing w:after="160"/>
              <w:rPr>
                <w:rFonts w:ascii="GHEA Grapalat" w:hAnsi="GHEA Grapalat" w:cs="Sylfaen"/>
                <w:sz w:val="16"/>
                <w:szCs w:val="16"/>
              </w:rPr>
            </w:pPr>
          </w:p>
          <w:p w14:paraId="2C87BCFF" w14:textId="56509EE5" w:rsidR="00BE2572" w:rsidRPr="00671864" w:rsidRDefault="00BE2572" w:rsidP="00717F8D">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E6A580D"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00C0EDA0" w14:textId="77777777" w:rsidR="00BE2572" w:rsidRPr="00671864" w:rsidRDefault="00BE2572" w:rsidP="00DE2AE3">
            <w:pPr>
              <w:widowControl w:val="0"/>
              <w:spacing w:after="160"/>
              <w:rPr>
                <w:rFonts w:ascii="GHEA Grapalat" w:hAnsi="GHEA Grapalat" w:cs="Sylfaen"/>
                <w:sz w:val="16"/>
                <w:szCs w:val="16"/>
              </w:rPr>
            </w:pPr>
          </w:p>
          <w:p w14:paraId="0468D331" w14:textId="77777777" w:rsidR="00BE2572" w:rsidRPr="00671864" w:rsidRDefault="00BE2572"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C1D1CDA" w14:textId="77777777" w:rsidR="00BE2572" w:rsidRPr="00671864" w:rsidRDefault="00BE2572" w:rsidP="00DE2AE3">
            <w:pPr>
              <w:widowControl w:val="0"/>
              <w:spacing w:after="160"/>
              <w:rPr>
                <w:rFonts w:ascii="GHEA Grapalat" w:hAnsi="GHEA Grapalat"/>
                <w:sz w:val="16"/>
                <w:szCs w:val="16"/>
              </w:rPr>
            </w:pPr>
          </w:p>
          <w:p w14:paraId="63E8BBF9"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280250F" w14:textId="77777777" w:rsidR="00BE2572" w:rsidRPr="00671864" w:rsidRDefault="00BE2572"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91A95FA" w14:textId="77777777" w:rsidR="00BE2572" w:rsidRPr="00671864" w:rsidRDefault="00BE2572" w:rsidP="00DE2AE3">
            <w:pPr>
              <w:widowControl w:val="0"/>
              <w:spacing w:after="160"/>
              <w:rPr>
                <w:rFonts w:ascii="GHEA Grapalat" w:hAnsi="GHEA Grapalat" w:cs="Tahoma"/>
                <w:sz w:val="16"/>
                <w:szCs w:val="16"/>
              </w:rPr>
            </w:pPr>
          </w:p>
          <w:p w14:paraId="4BF87674" w14:textId="77777777" w:rsidR="00BE2572" w:rsidRPr="00671864" w:rsidRDefault="00BE2572"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15E529C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13810892" w14:textId="77777777" w:rsidR="00BE2572" w:rsidRPr="00671864" w:rsidRDefault="00BE2572" w:rsidP="00DE2AE3">
            <w:pPr>
              <w:widowControl w:val="0"/>
              <w:spacing w:after="160"/>
              <w:rPr>
                <w:rFonts w:ascii="GHEA Grapalat" w:hAnsi="GHEA Grapalat" w:cs="Tahoma"/>
                <w:sz w:val="16"/>
                <w:szCs w:val="16"/>
              </w:rPr>
            </w:pPr>
          </w:p>
          <w:p w14:paraId="583288E0"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25B9F04A" w14:textId="77777777" w:rsidR="00BE2572" w:rsidRPr="00671864" w:rsidRDefault="00BE2572"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9440479" w14:textId="77777777" w:rsidR="00BE2572" w:rsidRPr="00671864" w:rsidRDefault="00BE2572" w:rsidP="00DE2AE3">
            <w:pPr>
              <w:widowControl w:val="0"/>
              <w:spacing w:after="160"/>
              <w:rPr>
                <w:rFonts w:ascii="GHEA Grapalat" w:hAnsi="GHEA Grapalat" w:cs="Arial"/>
                <w:sz w:val="16"/>
                <w:szCs w:val="16"/>
              </w:rPr>
            </w:pPr>
          </w:p>
        </w:tc>
      </w:tr>
      <w:tr w:rsidR="00671864" w:rsidRPr="00671864" w14:paraId="07775F3D" w14:textId="77777777" w:rsidTr="00717F8D">
        <w:trPr>
          <w:trHeight w:val="145"/>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671864" w:rsidRDefault="00BE2572"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672B4AC5" w14:textId="77777777" w:rsidR="00BE2572" w:rsidRPr="00671864" w:rsidRDefault="00BE2572" w:rsidP="00DE2AE3">
            <w:pPr>
              <w:widowControl w:val="0"/>
              <w:spacing w:after="160"/>
              <w:rPr>
                <w:rFonts w:ascii="GHEA Grapalat" w:hAnsi="GHEA Grapalat" w:cs="Sylfaen"/>
                <w:sz w:val="16"/>
                <w:szCs w:val="16"/>
              </w:rPr>
            </w:pPr>
          </w:p>
          <w:p w14:paraId="02E04AA0" w14:textId="77777777" w:rsidR="00BE2572" w:rsidRPr="00671864" w:rsidRDefault="00BE2572"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671864" w:rsidRDefault="00BE2572"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789E9015" w14:textId="77777777" w:rsidR="00BE2572" w:rsidRPr="00671864" w:rsidRDefault="00BE2572" w:rsidP="00DE2AE3">
            <w:pPr>
              <w:widowControl w:val="0"/>
              <w:spacing w:after="160"/>
              <w:rPr>
                <w:rFonts w:ascii="GHEA Grapalat" w:hAnsi="GHEA Grapalat"/>
                <w:sz w:val="16"/>
                <w:szCs w:val="16"/>
              </w:rPr>
            </w:pPr>
          </w:p>
          <w:p w14:paraId="760A62A6"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098D4E0D" w14:textId="77777777" w:rsidR="00BE2572" w:rsidRPr="00671864" w:rsidRDefault="00BE2572" w:rsidP="00BE2572">
      <w:pPr>
        <w:widowControl w:val="0"/>
        <w:spacing w:after="160"/>
        <w:jc w:val="center"/>
        <w:rPr>
          <w:rFonts w:ascii="GHEA Grapalat" w:hAnsi="GHEA Grapalat" w:cs="Sylfaen"/>
        </w:rPr>
      </w:pPr>
    </w:p>
    <w:p w14:paraId="2303B6B9" w14:textId="77777777"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7649C08F"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2DD706CA" w:rsidR="00122DA9" w:rsidRPr="00671864" w:rsidRDefault="00071D1C" w:rsidP="00122DA9">
      <w:pPr>
        <w:widowControl w:val="0"/>
        <w:jc w:val="center"/>
        <w:rPr>
          <w:rFonts w:ascii="GHEA Grapalat" w:hAnsi="GHEA Grapalat"/>
        </w:rPr>
      </w:pPr>
      <w:proofErr w:type="gramStart"/>
      <w:r w:rsidRPr="00671864">
        <w:rPr>
          <w:rFonts w:ascii="GHEA Grapalat" w:hAnsi="GHEA Grapalat"/>
          <w:b/>
        </w:rPr>
        <w:t>ПОСТАВК</w:t>
      </w:r>
      <w:r w:rsidR="00F15CED" w:rsidRPr="00671864">
        <w:rPr>
          <w:rFonts w:ascii="GHEA Grapalat" w:hAnsi="GHEA Grapalat"/>
          <w:b/>
        </w:rPr>
        <w:t xml:space="preserve">И </w:t>
      </w:r>
      <w:r w:rsidR="000A03D9" w:rsidRPr="00671864">
        <w:rPr>
          <w:rFonts w:ascii="GHEA Grapalat" w:hAnsi="GHEA Grapalat"/>
          <w:b/>
        </w:rPr>
        <w:t xml:space="preserve"> </w:t>
      </w:r>
      <w:r w:rsidR="005C52F3" w:rsidRPr="005C52F3">
        <w:rPr>
          <w:rFonts w:ascii="GHEA Grapalat" w:hAnsi="GHEA Grapalat"/>
          <w:b/>
          <w:bCs/>
          <w:iCs/>
          <w:lang w:eastAsia="en-US"/>
        </w:rPr>
        <w:t>НАСОСЫ</w:t>
      </w:r>
      <w:proofErr w:type="gramEnd"/>
      <w:r w:rsidR="005C52F3" w:rsidRPr="005C52F3">
        <w:rPr>
          <w:rFonts w:ascii="GHEA Grapalat" w:hAnsi="GHEA Grapalat"/>
          <w:b/>
          <w:bCs/>
          <w:iCs/>
          <w:lang w:eastAsia="en-US"/>
        </w:rPr>
        <w:t xml:space="preserve"> ДЛЯ ЦИРКУЛЯЦИИ ВОДЫ, УСТРОЙСТВА ДЛЯ РАЗБОРКИ-СБОРКИ КОЛЕС, ДВУХЪЯРУСНЫЕ МОЙКИ </w:t>
      </w:r>
      <w:r w:rsidR="00C67CAE"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3A48F77A"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5C52F3">
        <w:rPr>
          <w:rFonts w:ascii="GHEA Grapalat" w:hAnsi="GHEA Grapalat"/>
          <w:b/>
          <w:i/>
          <w:lang w:val="en-US"/>
        </w:rPr>
        <w:t>38</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возмещения расходов, произведенных им по причине ненадлежащего качества товара;</w:t>
      </w:r>
    </w:p>
    <w:p w14:paraId="108ADB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 xml:space="preserve">отказываться от исполнения договора и требовать возврата уплаченной </w:t>
      </w:r>
      <w:r w:rsidRPr="00671864">
        <w:rPr>
          <w:rFonts w:ascii="GHEA Grapalat" w:hAnsi="GHEA Grapalat"/>
        </w:rPr>
        <w:lastRenderedPageBreak/>
        <w:t>за товар суммы.</w:t>
      </w:r>
    </w:p>
    <w:p w14:paraId="6E119317"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Если передан товар в количестве меньше оговоренного в договоре, то: </w:t>
      </w:r>
    </w:p>
    <w:p w14:paraId="3344C960"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восполнения недопереданного количества</w:t>
      </w:r>
      <w:r w:rsidR="00AA7117" w:rsidRPr="00671864">
        <w:rPr>
          <w:rFonts w:ascii="GHEA Grapalat" w:hAnsi="GHEA Grapalat"/>
        </w:rPr>
        <w:t xml:space="preserve"> </w:t>
      </w:r>
      <w:r w:rsidRPr="00671864">
        <w:rPr>
          <w:rFonts w:ascii="GHEA Grapalat" w:hAnsi="GHEA Grapalat"/>
        </w:rPr>
        <w:t>товара;</w:t>
      </w:r>
    </w:p>
    <w:p w14:paraId="70EE30A1"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2.1.4</w:t>
      </w:r>
      <w:r w:rsidR="005250C2" w:rsidRPr="00671864">
        <w:rPr>
          <w:rFonts w:ascii="GHEA Grapalat" w:hAnsi="GHEA Grapalat"/>
        </w:rPr>
        <w:t>.</w:t>
      </w:r>
      <w:r w:rsidR="005250C2" w:rsidRPr="00671864">
        <w:rPr>
          <w:rFonts w:ascii="GHEA Grapalat" w:hAnsi="GHEA Grapalat"/>
        </w:rPr>
        <w:tab/>
      </w:r>
      <w:r w:rsidRPr="00671864">
        <w:rPr>
          <w:rFonts w:ascii="GHEA Grapalat" w:hAnsi="GHEA Grapalat"/>
        </w:rPr>
        <w:t>Если передан товар с нарушением условия его вида, по своему усмотрению:</w:t>
      </w:r>
    </w:p>
    <w:p w14:paraId="4B3CF1A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принимать товар, соответствующий условию относительно его вида, и отказываться от остальных товаров;</w:t>
      </w:r>
    </w:p>
    <w:p w14:paraId="7C0ECDC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77777777" w:rsidR="009E45F3"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2.1.7.</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Продавцом считается существенным, если:</w:t>
      </w:r>
    </w:p>
    <w:p w14:paraId="2FD69329"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был поставлен товар ненадлежащего качества, который не может быть заменен в приемлемый для Покупателя срок;</w:t>
      </w:r>
    </w:p>
    <w:p w14:paraId="55D84D3B"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2.2.</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671864" w:rsidRDefault="00071D1C" w:rsidP="00B46D58">
      <w:pPr>
        <w:widowControl w:val="0"/>
        <w:tabs>
          <w:tab w:val="left" w:pos="1560"/>
        </w:tabs>
        <w:spacing w:after="160"/>
        <w:ind w:firstLine="567"/>
        <w:jc w:val="both"/>
        <w:rPr>
          <w:rFonts w:ascii="GHEA Grapalat" w:hAnsi="GHEA Grapalat"/>
        </w:rPr>
      </w:pPr>
      <w:r w:rsidRPr="00671864">
        <w:rPr>
          <w:rFonts w:ascii="GHEA Grapalat" w:hAnsi="GHEA Grapalat"/>
        </w:rPr>
        <w:t>2.3.3.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00552934" w:rsidRPr="00671864">
        <w:rPr>
          <w:rFonts w:ascii="GHEA Grapalat" w:hAnsi="GHEA Grapalat"/>
          <w:b/>
        </w:rPr>
        <w:tab/>
      </w:r>
      <w:r w:rsidRPr="00671864">
        <w:rPr>
          <w:rFonts w:ascii="GHEA Grapalat" w:hAnsi="GHEA Grapalat"/>
          <w:b/>
        </w:rPr>
        <w:t>Продавец обязан:</w:t>
      </w:r>
    </w:p>
    <w:p w14:paraId="41E06B4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Передавать Покупателю товар, свободный от прав третьих лиц.</w:t>
      </w:r>
    </w:p>
    <w:p w14:paraId="5E326E8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 xml:space="preserve">В предусмотренных договором случаях уплачивать предусмотренные </w:t>
      </w:r>
      <w:r w:rsidRPr="00671864">
        <w:rPr>
          <w:rFonts w:ascii="GHEA Grapalat" w:hAnsi="GHEA Grapalat"/>
        </w:rPr>
        <w:lastRenderedPageBreak/>
        <w:t>пунктами 6.2 и 6.3 договора пеню и штраф.</w:t>
      </w:r>
    </w:p>
    <w:p w14:paraId="108ABC8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Передавать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w:t>
      </w:r>
      <w:proofErr w:type="gramStart"/>
      <w:r w:rsidRPr="00671864">
        <w:rPr>
          <w:rFonts w:ascii="GHEA Grapalat" w:hAnsi="GHEA Grapalat"/>
        </w:rPr>
        <w:t xml:space="preserve">до </w:t>
      </w:r>
      <w:r w:rsidR="001762F4" w:rsidRPr="00671864">
        <w:rPr>
          <w:rFonts w:ascii="GHEA Grapalat" w:hAnsi="GHEA Grapalat"/>
        </w:rPr>
        <w:t xml:space="preserve"> ---</w:t>
      </w:r>
      <w:proofErr w:type="gramEnd"/>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671864">
        <w:rPr>
          <w:rFonts w:ascii="GHEA Grapalat" w:hAnsi="GHEA Grapalat"/>
          <w:lang w:val="hy-AM"/>
        </w:rPr>
        <w:lastRenderedPageBreak/>
        <w:t xml:space="preserve">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sidRPr="00671864">
        <w:rPr>
          <w:rFonts w:ascii="GHEA Grapalat" w:hAnsi="GHEA Grapalat"/>
        </w:rPr>
        <w:lastRenderedPageBreak/>
        <w:t xml:space="preserve">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lastRenderedPageBreak/>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1)</w:t>
      </w:r>
      <w:r w:rsidR="00E95CE6" w:rsidRPr="00671864">
        <w:rPr>
          <w:rFonts w:ascii="GHEA Grapalat" w:hAnsi="GHEA Grapalat"/>
        </w:rPr>
        <w:tab/>
      </w:r>
      <w:r w:rsidRPr="00671864">
        <w:rPr>
          <w:rFonts w:ascii="GHEA Grapalat" w:hAnsi="GHEA Grapalat"/>
        </w:rPr>
        <w:t>Продавец несет ответственность за неисполнение или ненадлежащее 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95CE6" w:rsidRPr="00671864">
        <w:rPr>
          <w:rFonts w:ascii="GHEA Grapalat" w:hAnsi="GHEA Grapalat"/>
        </w:rPr>
        <w:tab/>
      </w:r>
      <w:r w:rsidRPr="006718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671864">
        <w:rPr>
          <w:rFonts w:ascii="GHEA Grapalat" w:hAnsi="GHEA Grapalat"/>
        </w:rPr>
        <w:t>товара</w:t>
      </w:r>
      <w:r w:rsidR="005A3009" w:rsidRPr="00671864">
        <w:rPr>
          <w:rFonts w:ascii="GHEA Grapalat" w:hAnsi="GHEA Grapalat"/>
        </w:rPr>
        <w:t>,а</w:t>
      </w:r>
      <w:proofErr w:type="gramEnd"/>
      <w:r w:rsidR="005A3009" w:rsidRPr="00671864">
        <w:rPr>
          <w:rFonts w:ascii="GHEA Grapalat" w:hAnsi="GHEA Grapalat"/>
        </w:rPr>
        <w:t xml:space="preserve">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 xml:space="preserve">Уведомление относительно полного или частичного одностороннего </w:t>
      </w:r>
      <w:r w:rsidRPr="006718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671864">
        <w:rPr>
          <w:rFonts w:ascii="GHEA Grapalat" w:hAnsi="GHEA Grapalat"/>
        </w:rPr>
        <w:t xml:space="preserve">обеспечений квалификации и </w:t>
      </w:r>
      <w:r w:rsidRPr="00671864">
        <w:rPr>
          <w:rFonts w:ascii="GHEA Grapalat" w:hAnsi="GHEA Grapalat"/>
        </w:rPr>
        <w:t>договора</w:t>
      </w:r>
      <w:proofErr w:type="gramEnd"/>
      <w:r w:rsidRPr="00671864">
        <w:rPr>
          <w:rFonts w:ascii="GHEA Grapalat" w:hAnsi="GHEA Grapalat"/>
        </w:rPr>
        <w:t xml:space="preserve">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 xml:space="preserve">в течение пятнадцати рабочих дней со дня получения </w:t>
      </w:r>
      <w:r w:rsidRPr="00671864">
        <w:rPr>
          <w:rFonts w:ascii="GHEA Grapalat" w:hAnsi="GHEA Grapalat"/>
        </w:rPr>
        <w:lastRenderedPageBreak/>
        <w:t>извещения о заключении соглашения. В противном случае договор расторгается 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76778DFB" w:rsidR="002820D5" w:rsidRDefault="002820D5" w:rsidP="0026488F">
            <w:pPr>
              <w:pStyle w:val="HTML"/>
              <w:jc w:val="center"/>
              <w:rPr>
                <w:rStyle w:val="y2iqfc"/>
                <w:rFonts w:ascii="GHEA Grapalat" w:hAnsi="GHEA Grapalat"/>
              </w:rPr>
            </w:pPr>
            <w:r w:rsidRPr="00671864">
              <w:rPr>
                <w:rStyle w:val="y2iqfc"/>
                <w:rFonts w:ascii="GHEA Grapalat" w:hAnsi="GHEA Grapalat"/>
              </w:rPr>
              <w:t>РА 900462</w:t>
            </w:r>
            <w:r w:rsidR="00C67CAE" w:rsidRPr="00F55AD6">
              <w:rPr>
                <w:rStyle w:val="y2iqfc"/>
                <w:rFonts w:ascii="GHEA Grapalat" w:hAnsi="GHEA Grapalat"/>
              </w:rPr>
              <w:t>151045</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2AE11E58"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6488F">
        <w:rPr>
          <w:rFonts w:ascii="GHEA Grapalat" w:hAnsi="GHEA Grapalat"/>
          <w:b/>
          <w:i/>
          <w:lang w:val="hy-AM"/>
        </w:rPr>
        <w:t>1</w:t>
      </w:r>
      <w:r w:rsidR="005C52F3" w:rsidRPr="005C52F3">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567"/>
        <w:gridCol w:w="993"/>
        <w:gridCol w:w="1275"/>
        <w:gridCol w:w="621"/>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BC3B3A">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567"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3"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BC3B3A">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567"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3"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275"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621" w:type="dxa"/>
            <w:vAlign w:val="center"/>
          </w:tcPr>
          <w:p w14:paraId="6059F5C0" w14:textId="77777777" w:rsidR="00071D1C" w:rsidRPr="00502609" w:rsidRDefault="00071D1C" w:rsidP="00B46D58">
            <w:pPr>
              <w:widowControl w:val="0"/>
              <w:ind w:left="-46" w:right="-84"/>
              <w:jc w:val="center"/>
              <w:rPr>
                <w:rFonts w:ascii="GHEA Grapalat" w:hAnsi="GHEA Grapalat"/>
                <w:sz w:val="16"/>
                <w:szCs w:val="16"/>
                <w:lang w:val="en-US"/>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5C52F3" w:rsidRPr="00671864" w14:paraId="64CD1712" w14:textId="77777777" w:rsidTr="00BC3B3A">
        <w:trPr>
          <w:trHeight w:val="445"/>
          <w:jc w:val="center"/>
        </w:trPr>
        <w:tc>
          <w:tcPr>
            <w:tcW w:w="1242" w:type="dxa"/>
          </w:tcPr>
          <w:p w14:paraId="67CABD8A" w14:textId="61F1799F" w:rsidR="005C52F3" w:rsidRPr="00D66B24" w:rsidRDefault="005C52F3" w:rsidP="005C52F3">
            <w:pPr>
              <w:widowControl w:val="0"/>
              <w:jc w:val="center"/>
              <w:rPr>
                <w:rFonts w:ascii="GHEA Grapalat" w:hAnsi="GHEA Grapalat"/>
                <w:sz w:val="20"/>
                <w:szCs w:val="20"/>
                <w:lang w:val="hy-AM"/>
              </w:rPr>
            </w:pPr>
            <w:r>
              <w:rPr>
                <w:rFonts w:ascii="GHEA Grapalat" w:hAnsi="GHEA Grapalat"/>
                <w:sz w:val="20"/>
                <w:lang w:val="hy-AM"/>
              </w:rPr>
              <w:t>1</w:t>
            </w:r>
          </w:p>
        </w:tc>
        <w:tc>
          <w:tcPr>
            <w:tcW w:w="1208" w:type="dxa"/>
          </w:tcPr>
          <w:p w14:paraId="797E170F" w14:textId="77777777" w:rsidR="005C52F3" w:rsidRPr="004250E8" w:rsidRDefault="005C52F3" w:rsidP="005C52F3">
            <w:pPr>
              <w:spacing w:after="160" w:line="259" w:lineRule="auto"/>
              <w:jc w:val="center"/>
              <w:rPr>
                <w:rFonts w:ascii="GHEA Grapalat" w:eastAsia="Calibri" w:hAnsi="GHEA Grapalat" w:cs="Calibri"/>
                <w:sz w:val="20"/>
                <w:szCs w:val="20"/>
              </w:rPr>
            </w:pPr>
            <w:r w:rsidRPr="004250E8">
              <w:rPr>
                <w:rFonts w:ascii="GHEA Grapalat" w:eastAsia="Calibri" w:hAnsi="GHEA Grapalat" w:cs="Calibri"/>
                <w:sz w:val="20"/>
                <w:szCs w:val="20"/>
              </w:rPr>
              <w:t>42121190</w:t>
            </w:r>
          </w:p>
          <w:p w14:paraId="67D63CA9" w14:textId="785BEC1D" w:rsidR="005C52F3" w:rsidRPr="00C67CAE" w:rsidRDefault="005C52F3" w:rsidP="005C52F3">
            <w:pPr>
              <w:widowControl w:val="0"/>
              <w:jc w:val="center"/>
              <w:rPr>
                <w:rFonts w:ascii="GHEA Grapalat" w:hAnsi="GHEA Grapalat"/>
                <w:sz w:val="20"/>
                <w:szCs w:val="20"/>
                <w:lang w:val="en-US"/>
              </w:rPr>
            </w:pPr>
          </w:p>
        </w:tc>
        <w:tc>
          <w:tcPr>
            <w:tcW w:w="2144" w:type="dxa"/>
          </w:tcPr>
          <w:p w14:paraId="0F226147" w14:textId="77777777" w:rsidR="005C52F3" w:rsidRPr="005C52F3" w:rsidRDefault="005C52F3" w:rsidP="005C52F3">
            <w:pPr>
              <w:widowControl w:val="0"/>
              <w:jc w:val="center"/>
              <w:rPr>
                <w:rFonts w:ascii="GHEA Grapalat" w:hAnsi="GHEA Grapalat"/>
                <w:iCs/>
                <w:sz w:val="20"/>
                <w:szCs w:val="20"/>
                <w:lang w:val="en-US"/>
              </w:rPr>
            </w:pPr>
            <w:r w:rsidRPr="005C52F3">
              <w:rPr>
                <w:rFonts w:ascii="GHEA Grapalat" w:hAnsi="GHEA Grapalat"/>
                <w:iCs/>
                <w:sz w:val="20"/>
                <w:szCs w:val="20"/>
              </w:rPr>
              <w:t>Циркуляционный насос воды</w:t>
            </w:r>
          </w:p>
          <w:p w14:paraId="20E1FDF5" w14:textId="43898E3C" w:rsidR="005C52F3" w:rsidRPr="00502609" w:rsidRDefault="005C52F3" w:rsidP="005C52F3">
            <w:pPr>
              <w:widowControl w:val="0"/>
              <w:jc w:val="center"/>
              <w:rPr>
                <w:rFonts w:ascii="GHEA Grapalat" w:hAnsi="GHEA Grapalat"/>
                <w:bCs/>
                <w:sz w:val="20"/>
                <w:szCs w:val="20"/>
              </w:rPr>
            </w:pPr>
          </w:p>
        </w:tc>
        <w:tc>
          <w:tcPr>
            <w:tcW w:w="1116" w:type="dxa"/>
          </w:tcPr>
          <w:p w14:paraId="18D85C53" w14:textId="77777777" w:rsidR="005C52F3" w:rsidRPr="00671864" w:rsidRDefault="005C52F3" w:rsidP="005C52F3">
            <w:pPr>
              <w:widowControl w:val="0"/>
              <w:jc w:val="center"/>
              <w:rPr>
                <w:rFonts w:ascii="GHEA Grapalat" w:hAnsi="GHEA Grapalat"/>
                <w:sz w:val="16"/>
                <w:szCs w:val="16"/>
              </w:rPr>
            </w:pPr>
          </w:p>
        </w:tc>
        <w:tc>
          <w:tcPr>
            <w:tcW w:w="4678" w:type="dxa"/>
          </w:tcPr>
          <w:p w14:paraId="7C1BFB0F"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Напряжение: 220 В/50 Гц</w:t>
            </w:r>
          </w:p>
          <w:p w14:paraId="587B6B21"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Мощность: 110–245 Вт</w:t>
            </w:r>
          </w:p>
          <w:p w14:paraId="11C9B46C"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Диаметр подключения: 32</w:t>
            </w:r>
          </w:p>
          <w:p w14:paraId="021B4823"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Высота слива: 8–12 м</w:t>
            </w:r>
          </w:p>
          <w:p w14:paraId="6BAB2354"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Производительность: 250–350 л/мин</w:t>
            </w:r>
          </w:p>
          <w:p w14:paraId="1F774BB3"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Рабочая температура воды: -10…+110°С</w:t>
            </w:r>
          </w:p>
          <w:p w14:paraId="3E9FD816"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Класс изоляции: H</w:t>
            </w:r>
          </w:p>
          <w:p w14:paraId="15319777"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Класс защиты: IP44</w:t>
            </w:r>
          </w:p>
          <w:p w14:paraId="2A8C710C"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Материал: сталь</w:t>
            </w:r>
          </w:p>
          <w:p w14:paraId="68D99167"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Регулировка: есть</w:t>
            </w:r>
          </w:p>
          <w:p w14:paraId="7DAC1786"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val="en-US" w:eastAsia="en-US"/>
              </w:rPr>
            </w:pPr>
            <w:r w:rsidRPr="00502609">
              <w:rPr>
                <w:rFonts w:ascii="GHEA Grapalat" w:hAnsi="GHEA Grapalat" w:cs="Courier New"/>
                <w:sz w:val="18"/>
                <w:szCs w:val="18"/>
                <w:lang w:eastAsia="en-US"/>
              </w:rPr>
              <w:t>Вес: 4,9–6 кг</w:t>
            </w:r>
          </w:p>
          <w:p w14:paraId="3F5A9818" w14:textId="564AC94B" w:rsidR="005C52F3" w:rsidRPr="00671864" w:rsidRDefault="00502609" w:rsidP="005C52F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502609">
              <w:rPr>
                <w:rFonts w:ascii="GHEA Grapalat" w:hAnsi="GHEA Grapalat"/>
                <w:noProof/>
                <w:sz w:val="20"/>
                <w:szCs w:val="20"/>
                <w:lang w:val="en-US" w:eastAsia="en-US" w:bidi="ar-SA"/>
              </w:rPr>
              <w:lastRenderedPageBreak/>
              <w:drawing>
                <wp:inline distT="0" distB="0" distL="0" distR="0" wp14:anchorId="0E191319" wp14:editId="72FE592E">
                  <wp:extent cx="1122045" cy="1122045"/>
                  <wp:effectExtent l="0" t="0" r="1905"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22045" cy="1122045"/>
                          </a:xfrm>
                          <a:prstGeom prst="rect">
                            <a:avLst/>
                          </a:prstGeom>
                          <a:noFill/>
                        </pic:spPr>
                      </pic:pic>
                    </a:graphicData>
                  </a:graphic>
                </wp:inline>
              </w:drawing>
            </w:r>
          </w:p>
        </w:tc>
        <w:tc>
          <w:tcPr>
            <w:tcW w:w="709" w:type="dxa"/>
          </w:tcPr>
          <w:p w14:paraId="1189B68D" w14:textId="0774C439" w:rsidR="005C52F3" w:rsidRPr="00671864" w:rsidRDefault="00502609" w:rsidP="005C52F3">
            <w:pPr>
              <w:rPr>
                <w:rFonts w:ascii="GHEA Grapalat" w:hAnsi="GHEA Grapalat"/>
                <w:sz w:val="16"/>
                <w:szCs w:val="16"/>
              </w:rPr>
            </w:pPr>
            <w:proofErr w:type="spellStart"/>
            <w:r>
              <w:rPr>
                <w:rFonts w:ascii="GHEA Grapalat" w:hAnsi="GHEA Grapalat"/>
                <w:sz w:val="16"/>
                <w:szCs w:val="16"/>
                <w:lang w:val="en-US"/>
              </w:rPr>
              <w:lastRenderedPageBreak/>
              <w:t>шт</w:t>
            </w:r>
            <w:proofErr w:type="spellEnd"/>
          </w:p>
        </w:tc>
        <w:tc>
          <w:tcPr>
            <w:tcW w:w="850" w:type="dxa"/>
          </w:tcPr>
          <w:p w14:paraId="6B2CECED" w14:textId="77777777" w:rsidR="005C52F3" w:rsidRPr="00671864" w:rsidRDefault="005C52F3" w:rsidP="005C52F3">
            <w:pPr>
              <w:widowControl w:val="0"/>
              <w:jc w:val="center"/>
              <w:rPr>
                <w:rFonts w:ascii="GHEA Grapalat" w:hAnsi="GHEA Grapalat"/>
                <w:sz w:val="16"/>
                <w:szCs w:val="16"/>
              </w:rPr>
            </w:pPr>
          </w:p>
        </w:tc>
        <w:tc>
          <w:tcPr>
            <w:tcW w:w="567" w:type="dxa"/>
          </w:tcPr>
          <w:p w14:paraId="358A38A9" w14:textId="77777777" w:rsidR="005C52F3" w:rsidRPr="00C67CAE" w:rsidRDefault="005C52F3" w:rsidP="005C52F3">
            <w:pPr>
              <w:widowControl w:val="0"/>
              <w:jc w:val="center"/>
              <w:rPr>
                <w:rFonts w:ascii="GHEA Grapalat" w:hAnsi="GHEA Grapalat"/>
                <w:sz w:val="16"/>
                <w:szCs w:val="16"/>
              </w:rPr>
            </w:pPr>
          </w:p>
        </w:tc>
        <w:tc>
          <w:tcPr>
            <w:tcW w:w="993" w:type="dxa"/>
          </w:tcPr>
          <w:p w14:paraId="12AC68EA" w14:textId="30F1BA53" w:rsidR="005C52F3" w:rsidRPr="00502609" w:rsidRDefault="00502609" w:rsidP="005C52F3">
            <w:pPr>
              <w:widowControl w:val="0"/>
              <w:jc w:val="center"/>
              <w:rPr>
                <w:rFonts w:ascii="GHEA Grapalat" w:hAnsi="GHEA Grapalat"/>
                <w:sz w:val="16"/>
                <w:szCs w:val="16"/>
                <w:lang w:val="en-US"/>
              </w:rPr>
            </w:pPr>
            <w:r>
              <w:rPr>
                <w:rFonts w:ascii="GHEA Grapalat" w:hAnsi="GHEA Grapalat"/>
                <w:sz w:val="16"/>
                <w:szCs w:val="16"/>
                <w:lang w:val="en-US"/>
              </w:rPr>
              <w:t>3</w:t>
            </w:r>
          </w:p>
        </w:tc>
        <w:tc>
          <w:tcPr>
            <w:tcW w:w="1275" w:type="dxa"/>
          </w:tcPr>
          <w:p w14:paraId="191ADCC9" w14:textId="77777777" w:rsidR="00502609" w:rsidRPr="00502609" w:rsidRDefault="00502609" w:rsidP="00502609">
            <w:pPr>
              <w:widowControl w:val="0"/>
              <w:jc w:val="center"/>
              <w:rPr>
                <w:rFonts w:ascii="GHEA Grapalat" w:hAnsi="GHEA Grapalat"/>
                <w:sz w:val="16"/>
                <w:szCs w:val="16"/>
                <w:lang w:val="en-US"/>
              </w:rPr>
            </w:pPr>
            <w:r w:rsidRPr="00502609">
              <w:rPr>
                <w:rFonts w:ascii="GHEA Grapalat" w:hAnsi="GHEA Grapalat"/>
                <w:sz w:val="16"/>
                <w:szCs w:val="16"/>
              </w:rPr>
              <w:t xml:space="preserve">Детские сады </w:t>
            </w:r>
            <w:proofErr w:type="spellStart"/>
            <w:r w:rsidRPr="00502609">
              <w:rPr>
                <w:rFonts w:ascii="GHEA Grapalat" w:hAnsi="GHEA Grapalat"/>
                <w:sz w:val="16"/>
                <w:szCs w:val="16"/>
              </w:rPr>
              <w:t>Ашнак</w:t>
            </w:r>
            <w:proofErr w:type="spellEnd"/>
            <w:r w:rsidRPr="00502609">
              <w:rPr>
                <w:rFonts w:ascii="GHEA Grapalat" w:hAnsi="GHEA Grapalat"/>
                <w:sz w:val="16"/>
                <w:szCs w:val="16"/>
              </w:rPr>
              <w:t xml:space="preserve">, </w:t>
            </w:r>
            <w:proofErr w:type="spellStart"/>
            <w:r w:rsidRPr="00502609">
              <w:rPr>
                <w:rFonts w:ascii="GHEA Grapalat" w:hAnsi="GHEA Grapalat"/>
                <w:sz w:val="16"/>
                <w:szCs w:val="16"/>
              </w:rPr>
              <w:t>Акунк</w:t>
            </w:r>
            <w:proofErr w:type="spellEnd"/>
            <w:r w:rsidRPr="00502609">
              <w:rPr>
                <w:rFonts w:ascii="GHEA Grapalat" w:hAnsi="GHEA Grapalat"/>
                <w:sz w:val="16"/>
                <w:szCs w:val="16"/>
              </w:rPr>
              <w:t xml:space="preserve">, </w:t>
            </w:r>
            <w:proofErr w:type="spellStart"/>
            <w:r w:rsidRPr="00502609">
              <w:rPr>
                <w:rFonts w:ascii="GHEA Grapalat" w:hAnsi="GHEA Grapalat"/>
                <w:sz w:val="16"/>
                <w:szCs w:val="16"/>
              </w:rPr>
              <w:t>Давташен</w:t>
            </w:r>
            <w:proofErr w:type="spellEnd"/>
          </w:p>
          <w:p w14:paraId="7B41915A" w14:textId="58498FB4" w:rsidR="005C52F3" w:rsidRPr="00502609" w:rsidRDefault="005C52F3" w:rsidP="005C52F3">
            <w:pPr>
              <w:widowControl w:val="0"/>
              <w:jc w:val="center"/>
              <w:rPr>
                <w:rFonts w:ascii="GHEA Grapalat" w:hAnsi="GHEA Grapalat"/>
                <w:sz w:val="16"/>
                <w:szCs w:val="16"/>
                <w:lang w:val="hy-AM"/>
              </w:rPr>
            </w:pPr>
          </w:p>
        </w:tc>
        <w:tc>
          <w:tcPr>
            <w:tcW w:w="621" w:type="dxa"/>
          </w:tcPr>
          <w:p w14:paraId="1D721A51" w14:textId="2E98A5C8" w:rsidR="005C52F3" w:rsidRPr="00502609" w:rsidRDefault="00502609" w:rsidP="005C52F3">
            <w:pPr>
              <w:widowControl w:val="0"/>
              <w:jc w:val="center"/>
              <w:rPr>
                <w:rFonts w:ascii="GHEA Grapalat" w:hAnsi="GHEA Grapalat"/>
                <w:sz w:val="16"/>
                <w:szCs w:val="16"/>
                <w:lang w:val="en-US"/>
              </w:rPr>
            </w:pPr>
            <w:r>
              <w:rPr>
                <w:rFonts w:ascii="GHEA Grapalat" w:hAnsi="GHEA Grapalat"/>
                <w:sz w:val="16"/>
                <w:szCs w:val="16"/>
                <w:lang w:val="en-US"/>
              </w:rPr>
              <w:t>3</w:t>
            </w:r>
          </w:p>
        </w:tc>
        <w:tc>
          <w:tcPr>
            <w:tcW w:w="947" w:type="dxa"/>
          </w:tcPr>
          <w:p w14:paraId="04BC04C2" w14:textId="77777777" w:rsidR="005C52F3" w:rsidRPr="00884B9B" w:rsidRDefault="005C52F3" w:rsidP="005C52F3">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3D684934" w14:textId="1AC52BE1" w:rsidR="005C52F3" w:rsidRPr="00671864" w:rsidRDefault="005C52F3" w:rsidP="005C52F3">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r w:rsidR="00502609" w:rsidRPr="00671864" w14:paraId="72274030" w14:textId="77777777" w:rsidTr="00BC3B3A">
        <w:trPr>
          <w:trHeight w:val="445"/>
          <w:jc w:val="center"/>
        </w:trPr>
        <w:tc>
          <w:tcPr>
            <w:tcW w:w="1242" w:type="dxa"/>
          </w:tcPr>
          <w:p w14:paraId="37913D9C" w14:textId="66D6626D" w:rsidR="00502609" w:rsidRPr="005C52F3" w:rsidRDefault="00502609" w:rsidP="00502609">
            <w:pPr>
              <w:widowControl w:val="0"/>
              <w:jc w:val="center"/>
              <w:rPr>
                <w:rFonts w:ascii="GHEA Grapalat" w:hAnsi="GHEA Grapalat"/>
                <w:sz w:val="20"/>
                <w:lang w:val="en-US"/>
              </w:rPr>
            </w:pPr>
            <w:r>
              <w:rPr>
                <w:rFonts w:ascii="GHEA Grapalat" w:hAnsi="GHEA Grapalat"/>
                <w:sz w:val="20"/>
                <w:lang w:val="en-US"/>
              </w:rPr>
              <w:t>2</w:t>
            </w:r>
          </w:p>
        </w:tc>
        <w:tc>
          <w:tcPr>
            <w:tcW w:w="1208" w:type="dxa"/>
          </w:tcPr>
          <w:p w14:paraId="59F55E57" w14:textId="75478478" w:rsidR="00502609" w:rsidRDefault="00502609" w:rsidP="00502609">
            <w:pPr>
              <w:widowControl w:val="0"/>
              <w:jc w:val="center"/>
              <w:rPr>
                <w:rFonts w:ascii="GHEA Grapalat" w:hAnsi="GHEA Grapalat"/>
                <w:sz w:val="20"/>
              </w:rPr>
            </w:pPr>
            <w:r w:rsidRPr="00FA1975">
              <w:rPr>
                <w:rFonts w:ascii="GHEA Grapalat" w:hAnsi="GHEA Grapalat"/>
                <w:sz w:val="20"/>
              </w:rPr>
              <w:t>34321261</w:t>
            </w:r>
          </w:p>
        </w:tc>
        <w:tc>
          <w:tcPr>
            <w:tcW w:w="2144" w:type="dxa"/>
          </w:tcPr>
          <w:p w14:paraId="727148D9" w14:textId="77777777" w:rsidR="00502609" w:rsidRPr="005C52F3" w:rsidRDefault="00502609" w:rsidP="00502609">
            <w:pPr>
              <w:widowControl w:val="0"/>
              <w:jc w:val="center"/>
              <w:rPr>
                <w:rFonts w:ascii="GHEA Grapalat" w:hAnsi="GHEA Grapalat"/>
                <w:iCs/>
                <w:sz w:val="20"/>
                <w:szCs w:val="20"/>
              </w:rPr>
            </w:pPr>
            <w:r w:rsidRPr="005C52F3">
              <w:rPr>
                <w:rFonts w:ascii="GHEA Grapalat" w:hAnsi="GHEA Grapalat"/>
                <w:iCs/>
                <w:sz w:val="20"/>
                <w:szCs w:val="20"/>
              </w:rPr>
              <w:t>оборудование для демонтажа и сборки колес</w:t>
            </w:r>
          </w:p>
          <w:p w14:paraId="35311330" w14:textId="77777777" w:rsidR="00502609" w:rsidRPr="00502609" w:rsidRDefault="00502609" w:rsidP="00502609">
            <w:pPr>
              <w:widowControl w:val="0"/>
              <w:jc w:val="center"/>
              <w:rPr>
                <w:rFonts w:ascii="GHEA Grapalat" w:hAnsi="GHEA Grapalat"/>
                <w:iCs/>
                <w:sz w:val="20"/>
                <w:szCs w:val="20"/>
              </w:rPr>
            </w:pPr>
          </w:p>
        </w:tc>
        <w:tc>
          <w:tcPr>
            <w:tcW w:w="1116" w:type="dxa"/>
          </w:tcPr>
          <w:p w14:paraId="36B9DB46" w14:textId="77777777" w:rsidR="00502609" w:rsidRPr="00671864" w:rsidRDefault="00502609" w:rsidP="00502609">
            <w:pPr>
              <w:widowControl w:val="0"/>
              <w:jc w:val="center"/>
              <w:rPr>
                <w:rFonts w:ascii="GHEA Grapalat" w:hAnsi="GHEA Grapalat"/>
                <w:sz w:val="16"/>
                <w:szCs w:val="16"/>
              </w:rPr>
            </w:pPr>
          </w:p>
        </w:tc>
        <w:tc>
          <w:tcPr>
            <w:tcW w:w="4678" w:type="dxa"/>
          </w:tcPr>
          <w:p w14:paraId="3D3ACD09"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 xml:space="preserve">Максимальный диаметр колеса: 1600 мм Мощность двигателя - 1,8 380 В/50 Гц/3 ф Максимальная ширина колеса: 780 мм Диаметр диска: 14-26 </w:t>
            </w:r>
            <w:proofErr w:type="spellStart"/>
            <w:r w:rsidRPr="00502609">
              <w:rPr>
                <w:rFonts w:ascii="GHEA Grapalat" w:hAnsi="GHEA Grapalat" w:cs="Courier New"/>
                <w:sz w:val="18"/>
                <w:szCs w:val="18"/>
                <w:lang w:eastAsia="en-US"/>
              </w:rPr>
              <w:t>дм</w:t>
            </w:r>
            <w:proofErr w:type="spellEnd"/>
            <w:r w:rsidRPr="00502609">
              <w:rPr>
                <w:rFonts w:ascii="GHEA Grapalat" w:hAnsi="GHEA Grapalat" w:cs="Courier New"/>
                <w:sz w:val="18"/>
                <w:szCs w:val="18"/>
                <w:lang w:eastAsia="en-US"/>
              </w:rPr>
              <w:t xml:space="preserve"> Электродвигатель гидронасоса - 1,5 кВт</w:t>
            </w:r>
          </w:p>
          <w:p w14:paraId="131DE72C" w14:textId="77777777" w:rsidR="00502609" w:rsidRPr="00D66B24"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p>
        </w:tc>
        <w:tc>
          <w:tcPr>
            <w:tcW w:w="709" w:type="dxa"/>
          </w:tcPr>
          <w:p w14:paraId="7D3A352F" w14:textId="63617241" w:rsidR="00502609" w:rsidRPr="005C52F3" w:rsidRDefault="00502609" w:rsidP="00502609">
            <w:pPr>
              <w:rPr>
                <w:rFonts w:ascii="GHEA Grapalat" w:hAnsi="GHEA Grapalat"/>
                <w:sz w:val="16"/>
                <w:szCs w:val="16"/>
              </w:rPr>
            </w:pPr>
            <w:proofErr w:type="spellStart"/>
            <w:r w:rsidRPr="00502609">
              <w:rPr>
                <w:rFonts w:ascii="GHEA Grapalat" w:hAnsi="GHEA Grapalat"/>
                <w:sz w:val="16"/>
                <w:szCs w:val="16"/>
                <w:lang w:val="en-US"/>
              </w:rPr>
              <w:t>шт</w:t>
            </w:r>
            <w:proofErr w:type="spellEnd"/>
          </w:p>
        </w:tc>
        <w:tc>
          <w:tcPr>
            <w:tcW w:w="850" w:type="dxa"/>
          </w:tcPr>
          <w:p w14:paraId="3D1740BD" w14:textId="77777777" w:rsidR="00502609" w:rsidRPr="00671864" w:rsidRDefault="00502609" w:rsidP="00502609">
            <w:pPr>
              <w:widowControl w:val="0"/>
              <w:jc w:val="center"/>
              <w:rPr>
                <w:rFonts w:ascii="GHEA Grapalat" w:hAnsi="GHEA Grapalat"/>
                <w:sz w:val="16"/>
                <w:szCs w:val="16"/>
              </w:rPr>
            </w:pPr>
          </w:p>
        </w:tc>
        <w:tc>
          <w:tcPr>
            <w:tcW w:w="567" w:type="dxa"/>
          </w:tcPr>
          <w:p w14:paraId="401B6575" w14:textId="77777777" w:rsidR="00502609" w:rsidRPr="00C67CAE" w:rsidRDefault="00502609" w:rsidP="00502609">
            <w:pPr>
              <w:widowControl w:val="0"/>
              <w:jc w:val="center"/>
              <w:rPr>
                <w:rFonts w:ascii="GHEA Grapalat" w:hAnsi="GHEA Grapalat"/>
                <w:sz w:val="16"/>
                <w:szCs w:val="16"/>
              </w:rPr>
            </w:pPr>
          </w:p>
        </w:tc>
        <w:tc>
          <w:tcPr>
            <w:tcW w:w="993" w:type="dxa"/>
          </w:tcPr>
          <w:p w14:paraId="76100853" w14:textId="311CBDF4" w:rsidR="00502609" w:rsidRPr="00502609" w:rsidRDefault="00502609" w:rsidP="00502609">
            <w:pPr>
              <w:widowControl w:val="0"/>
              <w:jc w:val="center"/>
              <w:rPr>
                <w:rFonts w:ascii="GHEA Grapalat" w:hAnsi="GHEA Grapalat"/>
                <w:sz w:val="16"/>
                <w:szCs w:val="16"/>
                <w:lang w:val="en-US"/>
              </w:rPr>
            </w:pPr>
            <w:r>
              <w:rPr>
                <w:rFonts w:ascii="GHEA Grapalat" w:hAnsi="GHEA Grapalat"/>
                <w:sz w:val="16"/>
                <w:szCs w:val="16"/>
                <w:lang w:val="en-US"/>
              </w:rPr>
              <w:t>1</w:t>
            </w:r>
          </w:p>
        </w:tc>
        <w:tc>
          <w:tcPr>
            <w:tcW w:w="1275" w:type="dxa"/>
          </w:tcPr>
          <w:p w14:paraId="7EB95B92" w14:textId="77777777" w:rsidR="00502609" w:rsidRPr="00502609" w:rsidRDefault="00502609" w:rsidP="00502609">
            <w:pPr>
              <w:widowControl w:val="0"/>
              <w:jc w:val="center"/>
              <w:rPr>
                <w:rFonts w:ascii="GHEA Grapalat" w:hAnsi="GHEA Grapalat"/>
                <w:sz w:val="16"/>
                <w:szCs w:val="16"/>
              </w:rPr>
            </w:pPr>
            <w:r w:rsidRPr="00502609">
              <w:rPr>
                <w:rFonts w:ascii="GHEA Grapalat" w:hAnsi="GHEA Grapalat"/>
                <w:sz w:val="16"/>
                <w:szCs w:val="16"/>
              </w:rPr>
              <w:t>Общественное учреждение «Служба технического обслуживания транспорта и техники» г. Таллин</w:t>
            </w:r>
          </w:p>
          <w:p w14:paraId="27FAE514" w14:textId="77777777" w:rsidR="00502609" w:rsidRPr="00502609" w:rsidRDefault="00502609" w:rsidP="00502609">
            <w:pPr>
              <w:widowControl w:val="0"/>
              <w:jc w:val="center"/>
              <w:rPr>
                <w:rFonts w:ascii="GHEA Grapalat" w:hAnsi="GHEA Grapalat"/>
                <w:sz w:val="16"/>
                <w:szCs w:val="16"/>
                <w:lang w:val="en-US"/>
              </w:rPr>
            </w:pPr>
            <w:r w:rsidRPr="00502609">
              <w:rPr>
                <w:rFonts w:ascii="GHEA Grapalat" w:hAnsi="GHEA Grapalat"/>
                <w:sz w:val="16"/>
                <w:szCs w:val="16"/>
              </w:rPr>
              <w:t>Комитаса 2</w:t>
            </w:r>
          </w:p>
          <w:p w14:paraId="601C5BA6" w14:textId="77777777" w:rsidR="00502609" w:rsidRPr="00A3010F" w:rsidRDefault="00502609" w:rsidP="00502609">
            <w:pPr>
              <w:widowControl w:val="0"/>
              <w:jc w:val="center"/>
              <w:rPr>
                <w:rFonts w:ascii="GHEA Grapalat" w:hAnsi="GHEA Grapalat"/>
                <w:sz w:val="16"/>
                <w:szCs w:val="16"/>
              </w:rPr>
            </w:pPr>
          </w:p>
        </w:tc>
        <w:tc>
          <w:tcPr>
            <w:tcW w:w="621" w:type="dxa"/>
          </w:tcPr>
          <w:p w14:paraId="3AF4E71E" w14:textId="36AFFA61" w:rsidR="00502609" w:rsidRPr="00502609" w:rsidRDefault="00502609" w:rsidP="00502609">
            <w:pPr>
              <w:widowControl w:val="0"/>
              <w:jc w:val="center"/>
              <w:rPr>
                <w:rFonts w:ascii="GHEA Grapalat" w:hAnsi="GHEA Grapalat"/>
                <w:sz w:val="16"/>
                <w:szCs w:val="16"/>
                <w:lang w:val="en-US"/>
              </w:rPr>
            </w:pPr>
            <w:r>
              <w:rPr>
                <w:rFonts w:ascii="GHEA Grapalat" w:hAnsi="GHEA Grapalat"/>
                <w:sz w:val="16"/>
                <w:szCs w:val="16"/>
                <w:lang w:val="en-US"/>
              </w:rPr>
              <w:t>1</w:t>
            </w:r>
          </w:p>
        </w:tc>
        <w:tc>
          <w:tcPr>
            <w:tcW w:w="947" w:type="dxa"/>
          </w:tcPr>
          <w:p w14:paraId="2A080076" w14:textId="77777777" w:rsidR="00502609" w:rsidRPr="00884B9B" w:rsidRDefault="00502609" w:rsidP="00502609">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60532E62" w14:textId="10066651" w:rsidR="00502609" w:rsidRPr="00884B9B" w:rsidRDefault="00502609" w:rsidP="00502609">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r w:rsidR="00502609" w:rsidRPr="00671864" w14:paraId="1423E877" w14:textId="77777777" w:rsidTr="00BC3B3A">
        <w:trPr>
          <w:trHeight w:val="445"/>
          <w:jc w:val="center"/>
        </w:trPr>
        <w:tc>
          <w:tcPr>
            <w:tcW w:w="1242" w:type="dxa"/>
          </w:tcPr>
          <w:p w14:paraId="6454FF18" w14:textId="498AEC81" w:rsidR="00502609" w:rsidRPr="005C52F3" w:rsidRDefault="00502609" w:rsidP="00502609">
            <w:pPr>
              <w:widowControl w:val="0"/>
              <w:jc w:val="center"/>
              <w:rPr>
                <w:rFonts w:ascii="GHEA Grapalat" w:hAnsi="GHEA Grapalat"/>
                <w:sz w:val="20"/>
                <w:lang w:val="en-US"/>
              </w:rPr>
            </w:pPr>
            <w:r>
              <w:rPr>
                <w:rFonts w:ascii="GHEA Grapalat" w:hAnsi="GHEA Grapalat"/>
                <w:sz w:val="20"/>
                <w:lang w:val="en-US"/>
              </w:rPr>
              <w:t>3</w:t>
            </w:r>
          </w:p>
        </w:tc>
        <w:tc>
          <w:tcPr>
            <w:tcW w:w="1208" w:type="dxa"/>
          </w:tcPr>
          <w:p w14:paraId="2BCB2944" w14:textId="53B1F0B2" w:rsidR="00502609" w:rsidRDefault="00502609" w:rsidP="00502609">
            <w:pPr>
              <w:widowControl w:val="0"/>
              <w:jc w:val="center"/>
              <w:rPr>
                <w:rFonts w:ascii="GHEA Grapalat" w:hAnsi="GHEA Grapalat"/>
                <w:sz w:val="20"/>
              </w:rPr>
            </w:pPr>
            <w:r w:rsidRPr="002013C5">
              <w:rPr>
                <w:rFonts w:ascii="GHEA Grapalat" w:hAnsi="GHEA Grapalat"/>
                <w:sz w:val="20"/>
              </w:rPr>
              <w:t>44411300</w:t>
            </w:r>
          </w:p>
        </w:tc>
        <w:tc>
          <w:tcPr>
            <w:tcW w:w="2144" w:type="dxa"/>
          </w:tcPr>
          <w:p w14:paraId="53AFB27A" w14:textId="77777777" w:rsidR="00502609" w:rsidRPr="00502609" w:rsidRDefault="00502609" w:rsidP="00502609">
            <w:pPr>
              <w:widowControl w:val="0"/>
              <w:jc w:val="center"/>
              <w:rPr>
                <w:rFonts w:ascii="GHEA Grapalat" w:hAnsi="GHEA Grapalat"/>
                <w:iCs/>
                <w:sz w:val="20"/>
                <w:szCs w:val="20"/>
                <w:lang w:val="en-US"/>
              </w:rPr>
            </w:pPr>
            <w:r w:rsidRPr="00502609">
              <w:rPr>
                <w:rFonts w:ascii="GHEA Grapalat" w:hAnsi="GHEA Grapalat"/>
                <w:iCs/>
                <w:sz w:val="20"/>
                <w:szCs w:val="20"/>
              </w:rPr>
              <w:t>Двойная раковина</w:t>
            </w:r>
          </w:p>
          <w:p w14:paraId="2BFADE9C" w14:textId="77777777" w:rsidR="00502609" w:rsidRPr="00502609" w:rsidRDefault="00502609" w:rsidP="00502609">
            <w:pPr>
              <w:widowControl w:val="0"/>
              <w:jc w:val="center"/>
              <w:rPr>
                <w:rFonts w:ascii="GHEA Grapalat" w:hAnsi="GHEA Grapalat"/>
                <w:iCs/>
                <w:sz w:val="20"/>
                <w:szCs w:val="20"/>
              </w:rPr>
            </w:pPr>
          </w:p>
        </w:tc>
        <w:tc>
          <w:tcPr>
            <w:tcW w:w="1116" w:type="dxa"/>
          </w:tcPr>
          <w:p w14:paraId="523AD665" w14:textId="77777777" w:rsidR="00502609" w:rsidRPr="00671864" w:rsidRDefault="00502609" w:rsidP="00502609">
            <w:pPr>
              <w:widowControl w:val="0"/>
              <w:jc w:val="center"/>
              <w:rPr>
                <w:rFonts w:ascii="GHEA Grapalat" w:hAnsi="GHEA Grapalat"/>
                <w:sz w:val="16"/>
                <w:szCs w:val="16"/>
              </w:rPr>
            </w:pPr>
          </w:p>
        </w:tc>
        <w:tc>
          <w:tcPr>
            <w:tcW w:w="4678" w:type="dxa"/>
          </w:tcPr>
          <w:p w14:paraId="50E4A1E1"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Материал: нержавеющая сталь, глубина чаши – 40 см, ширина каждой чаши – 60 см, длина – 1,20 см. В комплект входит защитная труба для мойки (сифон).</w:t>
            </w:r>
          </w:p>
          <w:p w14:paraId="6E231817" w14:textId="77777777" w:rsidR="00502609" w:rsidRPr="00502609"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hAnsi="GHEA Grapalat" w:cs="Courier New"/>
                <w:sz w:val="18"/>
                <w:szCs w:val="18"/>
                <w:lang w:eastAsia="en-US"/>
              </w:rPr>
              <w:t>Доставка и установка осуществляется компанией-победителем.</w:t>
            </w:r>
          </w:p>
          <w:p w14:paraId="363FC4B9" w14:textId="58549FED" w:rsidR="00502609" w:rsidRPr="00D66B24" w:rsidRDefault="00502609" w:rsidP="005026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502609">
              <w:rPr>
                <w:rFonts w:ascii="GHEA Grapalat" w:eastAsia="Calibri" w:hAnsi="GHEA Grapalat"/>
                <w:noProof/>
                <w:sz w:val="20"/>
                <w:szCs w:val="20"/>
                <w:lang w:eastAsia="en-US" w:bidi="ar-SA"/>
              </w:rPr>
              <w:drawing>
                <wp:inline distT="0" distB="0" distL="0" distR="0" wp14:anchorId="41883265" wp14:editId="21022ABB">
                  <wp:extent cx="1514475" cy="1514475"/>
                  <wp:effectExtent l="0" t="0" r="9525" b="9525"/>
                  <wp:docPr id="4" name="Рисунок 4"/>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0" y="0"/>
                            <a:ext cx="1514475" cy="1514475"/>
                          </a:xfrm>
                          <a:prstGeom prst="rect">
                            <a:avLst/>
                          </a:prstGeom>
                          <a:noFill/>
                          <a:ln>
                            <a:noFill/>
                          </a:ln>
                        </pic:spPr>
                      </pic:pic>
                    </a:graphicData>
                  </a:graphic>
                </wp:inline>
              </w:drawing>
            </w:r>
          </w:p>
        </w:tc>
        <w:tc>
          <w:tcPr>
            <w:tcW w:w="709" w:type="dxa"/>
          </w:tcPr>
          <w:p w14:paraId="476AB37D" w14:textId="56914C79" w:rsidR="00502609" w:rsidRPr="00502609" w:rsidRDefault="00502609" w:rsidP="00502609">
            <w:pPr>
              <w:rPr>
                <w:rFonts w:ascii="GHEA Grapalat" w:hAnsi="GHEA Grapalat"/>
                <w:sz w:val="16"/>
                <w:szCs w:val="16"/>
              </w:rPr>
            </w:pPr>
            <w:proofErr w:type="spellStart"/>
            <w:r w:rsidRPr="00502609">
              <w:rPr>
                <w:rFonts w:ascii="GHEA Grapalat" w:hAnsi="GHEA Grapalat"/>
                <w:sz w:val="16"/>
                <w:szCs w:val="16"/>
                <w:lang w:val="en-US"/>
              </w:rPr>
              <w:t>шт</w:t>
            </w:r>
            <w:proofErr w:type="spellEnd"/>
          </w:p>
        </w:tc>
        <w:tc>
          <w:tcPr>
            <w:tcW w:w="850" w:type="dxa"/>
          </w:tcPr>
          <w:p w14:paraId="6374AAC9" w14:textId="77777777" w:rsidR="00502609" w:rsidRPr="00671864" w:rsidRDefault="00502609" w:rsidP="00502609">
            <w:pPr>
              <w:widowControl w:val="0"/>
              <w:jc w:val="center"/>
              <w:rPr>
                <w:rFonts w:ascii="GHEA Grapalat" w:hAnsi="GHEA Grapalat"/>
                <w:sz w:val="16"/>
                <w:szCs w:val="16"/>
              </w:rPr>
            </w:pPr>
          </w:p>
        </w:tc>
        <w:tc>
          <w:tcPr>
            <w:tcW w:w="567" w:type="dxa"/>
          </w:tcPr>
          <w:p w14:paraId="0DC8BBD6" w14:textId="77777777" w:rsidR="00502609" w:rsidRPr="00C67CAE" w:rsidRDefault="00502609" w:rsidP="00502609">
            <w:pPr>
              <w:widowControl w:val="0"/>
              <w:jc w:val="center"/>
              <w:rPr>
                <w:rFonts w:ascii="GHEA Grapalat" w:hAnsi="GHEA Grapalat"/>
                <w:sz w:val="16"/>
                <w:szCs w:val="16"/>
              </w:rPr>
            </w:pPr>
          </w:p>
        </w:tc>
        <w:tc>
          <w:tcPr>
            <w:tcW w:w="993" w:type="dxa"/>
          </w:tcPr>
          <w:p w14:paraId="68DAB9E9" w14:textId="182532AF" w:rsidR="00502609" w:rsidRPr="00502609" w:rsidRDefault="00502609" w:rsidP="00502609">
            <w:pPr>
              <w:widowControl w:val="0"/>
              <w:jc w:val="center"/>
              <w:rPr>
                <w:rFonts w:ascii="GHEA Grapalat" w:hAnsi="GHEA Grapalat"/>
                <w:sz w:val="16"/>
                <w:szCs w:val="16"/>
                <w:lang w:val="en-US"/>
              </w:rPr>
            </w:pPr>
            <w:r>
              <w:rPr>
                <w:rFonts w:ascii="GHEA Grapalat" w:hAnsi="GHEA Grapalat"/>
                <w:sz w:val="16"/>
                <w:szCs w:val="16"/>
                <w:lang w:val="en-US"/>
              </w:rPr>
              <w:t>2</w:t>
            </w:r>
          </w:p>
        </w:tc>
        <w:tc>
          <w:tcPr>
            <w:tcW w:w="1275" w:type="dxa"/>
          </w:tcPr>
          <w:p w14:paraId="3C88996A" w14:textId="77777777" w:rsidR="00502609" w:rsidRPr="00502609" w:rsidRDefault="00502609" w:rsidP="00502609">
            <w:pPr>
              <w:widowControl w:val="0"/>
              <w:jc w:val="center"/>
              <w:rPr>
                <w:rFonts w:ascii="GHEA Grapalat" w:hAnsi="GHEA Grapalat"/>
                <w:sz w:val="16"/>
                <w:szCs w:val="16"/>
              </w:rPr>
            </w:pPr>
            <w:r w:rsidRPr="00502609">
              <w:rPr>
                <w:rFonts w:ascii="GHEA Grapalat" w:hAnsi="GHEA Grapalat"/>
                <w:sz w:val="16"/>
                <w:szCs w:val="16"/>
              </w:rPr>
              <w:t>община Талин</w:t>
            </w:r>
          </w:p>
          <w:p w14:paraId="5F725385" w14:textId="77777777" w:rsidR="00502609" w:rsidRPr="00502609" w:rsidRDefault="00502609" w:rsidP="00502609">
            <w:pPr>
              <w:widowControl w:val="0"/>
              <w:jc w:val="center"/>
              <w:rPr>
                <w:rFonts w:ascii="GHEA Grapalat" w:hAnsi="GHEA Grapalat"/>
                <w:sz w:val="16"/>
                <w:szCs w:val="16"/>
              </w:rPr>
            </w:pPr>
            <w:proofErr w:type="spellStart"/>
            <w:r w:rsidRPr="00502609">
              <w:rPr>
                <w:rFonts w:ascii="GHEA Grapalat" w:hAnsi="GHEA Grapalat"/>
                <w:sz w:val="16"/>
                <w:szCs w:val="16"/>
              </w:rPr>
              <w:t>Партизак</w:t>
            </w:r>
            <w:proofErr w:type="spellEnd"/>
          </w:p>
          <w:p w14:paraId="3FFAF141" w14:textId="77777777" w:rsidR="00502609" w:rsidRPr="00502609" w:rsidRDefault="00502609" w:rsidP="00502609">
            <w:pPr>
              <w:widowControl w:val="0"/>
              <w:jc w:val="center"/>
              <w:rPr>
                <w:rFonts w:ascii="GHEA Grapalat" w:hAnsi="GHEA Grapalat"/>
                <w:sz w:val="16"/>
                <w:szCs w:val="16"/>
              </w:rPr>
            </w:pPr>
            <w:proofErr w:type="spellStart"/>
            <w:r w:rsidRPr="00502609">
              <w:rPr>
                <w:rFonts w:ascii="GHEA Grapalat" w:hAnsi="GHEA Grapalat"/>
                <w:sz w:val="16"/>
                <w:szCs w:val="16"/>
              </w:rPr>
              <w:t>Давташен</w:t>
            </w:r>
            <w:proofErr w:type="spellEnd"/>
          </w:p>
          <w:p w14:paraId="19061F96" w14:textId="77777777" w:rsidR="00502609" w:rsidRPr="00502609" w:rsidRDefault="00502609" w:rsidP="00502609">
            <w:pPr>
              <w:widowControl w:val="0"/>
              <w:jc w:val="center"/>
              <w:rPr>
                <w:rFonts w:ascii="GHEA Grapalat" w:hAnsi="GHEA Grapalat"/>
                <w:sz w:val="16"/>
                <w:szCs w:val="16"/>
                <w:lang w:val="en-US"/>
              </w:rPr>
            </w:pPr>
            <w:r w:rsidRPr="00502609">
              <w:rPr>
                <w:rFonts w:ascii="GHEA Grapalat" w:hAnsi="GHEA Grapalat"/>
                <w:sz w:val="16"/>
                <w:szCs w:val="16"/>
              </w:rPr>
              <w:t>поселения</w:t>
            </w:r>
          </w:p>
          <w:p w14:paraId="2A1B1030" w14:textId="77777777" w:rsidR="00502609" w:rsidRPr="00A3010F" w:rsidRDefault="00502609" w:rsidP="00502609">
            <w:pPr>
              <w:widowControl w:val="0"/>
              <w:jc w:val="center"/>
              <w:rPr>
                <w:rFonts w:ascii="GHEA Grapalat" w:hAnsi="GHEA Grapalat"/>
                <w:sz w:val="16"/>
                <w:szCs w:val="16"/>
              </w:rPr>
            </w:pPr>
          </w:p>
        </w:tc>
        <w:tc>
          <w:tcPr>
            <w:tcW w:w="621" w:type="dxa"/>
          </w:tcPr>
          <w:p w14:paraId="6B48D488" w14:textId="66161613" w:rsidR="00502609" w:rsidRPr="00502609" w:rsidRDefault="00502609" w:rsidP="00502609">
            <w:pPr>
              <w:widowControl w:val="0"/>
              <w:jc w:val="center"/>
              <w:rPr>
                <w:rFonts w:ascii="GHEA Grapalat" w:hAnsi="GHEA Grapalat"/>
                <w:sz w:val="16"/>
                <w:szCs w:val="16"/>
                <w:lang w:val="en-US"/>
              </w:rPr>
            </w:pPr>
            <w:r>
              <w:rPr>
                <w:rFonts w:ascii="GHEA Grapalat" w:hAnsi="GHEA Grapalat"/>
                <w:sz w:val="16"/>
                <w:szCs w:val="16"/>
                <w:lang w:val="en-US"/>
              </w:rPr>
              <w:t>2</w:t>
            </w:r>
          </w:p>
        </w:tc>
        <w:tc>
          <w:tcPr>
            <w:tcW w:w="947" w:type="dxa"/>
          </w:tcPr>
          <w:p w14:paraId="10797A85" w14:textId="77777777" w:rsidR="00502609" w:rsidRPr="00884B9B" w:rsidRDefault="00502609" w:rsidP="00502609">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640E501A" w14:textId="1F5DF67E" w:rsidR="00502609" w:rsidRPr="00884B9B" w:rsidRDefault="00502609" w:rsidP="00502609">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77777777" w:rsidR="00A3010F" w:rsidRPr="00A3010F" w:rsidRDefault="00A3010F" w:rsidP="00A3010F">
            <w:pPr>
              <w:pStyle w:val="HTML"/>
              <w:jc w:val="center"/>
              <w:rPr>
                <w:rFonts w:ascii="GHEA Grapalat" w:hAnsi="GHEA Grapalat"/>
              </w:rPr>
            </w:pPr>
            <w:r w:rsidRPr="00A3010F">
              <w:rPr>
                <w:rFonts w:ascii="GHEA Grapalat" w:hAnsi="GHEA Grapalat"/>
              </w:rPr>
              <w:t>РА 900462151045</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lastRenderedPageBreak/>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lastRenderedPageBreak/>
              <w:t>М. П.</w:t>
            </w:r>
          </w:p>
        </w:tc>
      </w:tr>
    </w:tbl>
    <w:p w14:paraId="0DBFDF59" w14:textId="77777777" w:rsidR="007F6F26" w:rsidRDefault="007F6F26" w:rsidP="00280F21">
      <w:pPr>
        <w:widowControl w:val="0"/>
        <w:jc w:val="right"/>
        <w:rPr>
          <w:rFonts w:ascii="GHEA Grapalat" w:hAnsi="GHEA Grapalat"/>
          <w:i/>
        </w:rPr>
      </w:pPr>
    </w:p>
    <w:p w14:paraId="2668458D" w14:textId="77777777" w:rsidR="007F6F26" w:rsidRDefault="007F6F26" w:rsidP="00280F21">
      <w:pPr>
        <w:widowControl w:val="0"/>
        <w:jc w:val="right"/>
        <w:rPr>
          <w:rFonts w:ascii="GHEA Grapalat" w:hAnsi="GHEA Grapalat"/>
          <w:i/>
        </w:rPr>
      </w:pPr>
    </w:p>
    <w:p w14:paraId="1F087888" w14:textId="77777777" w:rsidR="007F6F26" w:rsidRDefault="007F6F26" w:rsidP="00280F21">
      <w:pPr>
        <w:widowControl w:val="0"/>
        <w:jc w:val="right"/>
        <w:rPr>
          <w:rFonts w:ascii="GHEA Grapalat" w:hAnsi="GHEA Grapalat"/>
          <w:i/>
        </w:rPr>
      </w:pPr>
    </w:p>
    <w:p w14:paraId="066EC002" w14:textId="77777777" w:rsidR="007F6F26" w:rsidRDefault="007F6F26" w:rsidP="00280F21">
      <w:pPr>
        <w:widowControl w:val="0"/>
        <w:jc w:val="right"/>
        <w:rPr>
          <w:rFonts w:ascii="GHEA Grapalat" w:hAnsi="GHEA Grapalat"/>
          <w:i/>
        </w:rPr>
      </w:pPr>
    </w:p>
    <w:p w14:paraId="6EBBAE77" w14:textId="77777777" w:rsidR="007F6F26" w:rsidRDefault="007F6F26" w:rsidP="00280F21">
      <w:pPr>
        <w:widowControl w:val="0"/>
        <w:jc w:val="right"/>
        <w:rPr>
          <w:rFonts w:ascii="GHEA Grapalat" w:hAnsi="GHEA Grapalat"/>
          <w:i/>
        </w:rPr>
      </w:pPr>
    </w:p>
    <w:p w14:paraId="579BC2DE" w14:textId="77777777" w:rsidR="007F6F26" w:rsidRDefault="007F6F26" w:rsidP="00280F21">
      <w:pPr>
        <w:widowControl w:val="0"/>
        <w:jc w:val="right"/>
        <w:rPr>
          <w:rFonts w:ascii="GHEA Grapalat" w:hAnsi="GHEA Grapalat"/>
          <w:i/>
        </w:rPr>
      </w:pPr>
    </w:p>
    <w:p w14:paraId="58CB65BA" w14:textId="77777777" w:rsidR="007F6F26" w:rsidRDefault="007F6F26" w:rsidP="00280F21">
      <w:pPr>
        <w:widowControl w:val="0"/>
        <w:jc w:val="right"/>
        <w:rPr>
          <w:rFonts w:ascii="GHEA Grapalat" w:hAnsi="GHEA Grapalat"/>
          <w:i/>
        </w:rPr>
      </w:pPr>
    </w:p>
    <w:p w14:paraId="43A64D07" w14:textId="77777777" w:rsidR="007F6F26" w:rsidRDefault="007F6F26" w:rsidP="00280F21">
      <w:pPr>
        <w:widowControl w:val="0"/>
        <w:jc w:val="right"/>
        <w:rPr>
          <w:rFonts w:ascii="GHEA Grapalat" w:hAnsi="GHEA Grapalat"/>
          <w:i/>
        </w:rPr>
      </w:pPr>
    </w:p>
    <w:p w14:paraId="573E9E32" w14:textId="77777777" w:rsidR="007F6F26" w:rsidRDefault="007F6F26" w:rsidP="00280F21">
      <w:pPr>
        <w:widowControl w:val="0"/>
        <w:jc w:val="right"/>
        <w:rPr>
          <w:rFonts w:ascii="GHEA Grapalat" w:hAnsi="GHEA Grapalat"/>
          <w:i/>
        </w:rPr>
      </w:pPr>
    </w:p>
    <w:p w14:paraId="12F7E20C" w14:textId="77777777" w:rsidR="007F6F26" w:rsidRDefault="007F6F26" w:rsidP="00280F21">
      <w:pPr>
        <w:widowControl w:val="0"/>
        <w:jc w:val="right"/>
        <w:rPr>
          <w:rFonts w:ascii="GHEA Grapalat" w:hAnsi="GHEA Grapalat"/>
          <w:i/>
        </w:rPr>
      </w:pPr>
    </w:p>
    <w:p w14:paraId="1C9A0356" w14:textId="77777777" w:rsidR="007F6F26" w:rsidRDefault="007F6F26" w:rsidP="00280F21">
      <w:pPr>
        <w:widowControl w:val="0"/>
        <w:jc w:val="right"/>
        <w:rPr>
          <w:rFonts w:ascii="GHEA Grapalat" w:hAnsi="GHEA Grapalat"/>
          <w:i/>
        </w:rPr>
      </w:pPr>
    </w:p>
    <w:p w14:paraId="289B7DD5" w14:textId="77777777" w:rsidR="007F6F26" w:rsidRDefault="007F6F26" w:rsidP="00280F21">
      <w:pPr>
        <w:widowControl w:val="0"/>
        <w:jc w:val="right"/>
        <w:rPr>
          <w:rFonts w:ascii="GHEA Grapalat" w:hAnsi="GHEA Grapalat"/>
          <w:i/>
        </w:rPr>
      </w:pPr>
    </w:p>
    <w:p w14:paraId="0E0F21E0" w14:textId="77777777" w:rsidR="007F6F26" w:rsidRDefault="007F6F26" w:rsidP="00280F21">
      <w:pPr>
        <w:widowControl w:val="0"/>
        <w:jc w:val="right"/>
        <w:rPr>
          <w:rFonts w:ascii="GHEA Grapalat" w:hAnsi="GHEA Grapalat"/>
          <w:i/>
        </w:rPr>
      </w:pPr>
    </w:p>
    <w:p w14:paraId="2E26D04C" w14:textId="77777777" w:rsidR="007F6F26" w:rsidRDefault="007F6F26" w:rsidP="00280F21">
      <w:pPr>
        <w:widowControl w:val="0"/>
        <w:jc w:val="right"/>
        <w:rPr>
          <w:rFonts w:ascii="GHEA Grapalat" w:hAnsi="GHEA Grapalat"/>
          <w:i/>
        </w:rPr>
      </w:pPr>
    </w:p>
    <w:p w14:paraId="203D03DD" w14:textId="77777777" w:rsidR="007F6F26" w:rsidRDefault="007F6F26" w:rsidP="00280F21">
      <w:pPr>
        <w:widowControl w:val="0"/>
        <w:jc w:val="right"/>
        <w:rPr>
          <w:rFonts w:ascii="GHEA Grapalat" w:hAnsi="GHEA Grapalat"/>
          <w:i/>
        </w:rPr>
      </w:pPr>
    </w:p>
    <w:p w14:paraId="64C75AE6" w14:textId="77777777" w:rsidR="007F6F26" w:rsidRDefault="007F6F26" w:rsidP="00280F21">
      <w:pPr>
        <w:widowControl w:val="0"/>
        <w:jc w:val="right"/>
        <w:rPr>
          <w:rFonts w:ascii="GHEA Grapalat" w:hAnsi="GHEA Grapalat"/>
          <w:i/>
        </w:rPr>
      </w:pPr>
    </w:p>
    <w:p w14:paraId="79DED698" w14:textId="77777777" w:rsidR="007F6F26" w:rsidRDefault="007F6F26" w:rsidP="00280F21">
      <w:pPr>
        <w:widowControl w:val="0"/>
        <w:jc w:val="right"/>
        <w:rPr>
          <w:rFonts w:ascii="GHEA Grapalat" w:hAnsi="GHEA Grapalat"/>
          <w:i/>
        </w:rPr>
      </w:pPr>
    </w:p>
    <w:p w14:paraId="25860761" w14:textId="77777777" w:rsidR="007F6F26" w:rsidRDefault="007F6F26" w:rsidP="00280F21">
      <w:pPr>
        <w:widowControl w:val="0"/>
        <w:jc w:val="right"/>
        <w:rPr>
          <w:rFonts w:ascii="GHEA Grapalat" w:hAnsi="GHEA Grapalat"/>
          <w:i/>
        </w:rPr>
      </w:pPr>
    </w:p>
    <w:p w14:paraId="2372311A" w14:textId="77777777" w:rsidR="007F6F26" w:rsidRDefault="007F6F26" w:rsidP="00280F21">
      <w:pPr>
        <w:widowControl w:val="0"/>
        <w:jc w:val="right"/>
        <w:rPr>
          <w:rFonts w:ascii="GHEA Grapalat" w:hAnsi="GHEA Grapalat"/>
          <w:i/>
        </w:rPr>
      </w:pPr>
    </w:p>
    <w:p w14:paraId="18A85FE4" w14:textId="77777777" w:rsidR="007F6F26" w:rsidRDefault="007F6F26" w:rsidP="00280F21">
      <w:pPr>
        <w:widowControl w:val="0"/>
        <w:jc w:val="right"/>
        <w:rPr>
          <w:rFonts w:ascii="GHEA Grapalat" w:hAnsi="GHEA Grapalat"/>
          <w:i/>
        </w:rPr>
      </w:pPr>
    </w:p>
    <w:p w14:paraId="7EA499C2" w14:textId="77777777" w:rsidR="007F6F26" w:rsidRDefault="007F6F26" w:rsidP="00280F21">
      <w:pPr>
        <w:widowControl w:val="0"/>
        <w:jc w:val="right"/>
        <w:rPr>
          <w:rFonts w:ascii="GHEA Grapalat" w:hAnsi="GHEA Grapalat"/>
          <w:i/>
        </w:rPr>
      </w:pPr>
    </w:p>
    <w:p w14:paraId="53974C98" w14:textId="77777777" w:rsidR="007F6F26" w:rsidRDefault="007F6F26" w:rsidP="00280F21">
      <w:pPr>
        <w:widowControl w:val="0"/>
        <w:jc w:val="right"/>
        <w:rPr>
          <w:rFonts w:ascii="GHEA Grapalat" w:hAnsi="GHEA Grapalat"/>
          <w:i/>
        </w:rPr>
      </w:pPr>
    </w:p>
    <w:p w14:paraId="4BF80129" w14:textId="77777777" w:rsidR="007F6F26" w:rsidRDefault="007F6F26" w:rsidP="00280F21">
      <w:pPr>
        <w:widowControl w:val="0"/>
        <w:jc w:val="right"/>
        <w:rPr>
          <w:rFonts w:ascii="GHEA Grapalat" w:hAnsi="GHEA Grapalat"/>
          <w:i/>
        </w:rPr>
      </w:pPr>
    </w:p>
    <w:p w14:paraId="41B47BE6" w14:textId="30B09117" w:rsidR="007F6F26" w:rsidRDefault="007F6F26" w:rsidP="00280F21">
      <w:pPr>
        <w:widowControl w:val="0"/>
        <w:jc w:val="right"/>
        <w:rPr>
          <w:rFonts w:ascii="GHEA Grapalat" w:hAnsi="GHEA Grapalat"/>
          <w:i/>
        </w:rPr>
      </w:pPr>
    </w:p>
    <w:p w14:paraId="00BAEE1C" w14:textId="1E4D57FA" w:rsidR="00502609" w:rsidRDefault="00502609" w:rsidP="00280F21">
      <w:pPr>
        <w:widowControl w:val="0"/>
        <w:jc w:val="right"/>
        <w:rPr>
          <w:rFonts w:ascii="GHEA Grapalat" w:hAnsi="GHEA Grapalat"/>
          <w:i/>
        </w:rPr>
      </w:pPr>
    </w:p>
    <w:p w14:paraId="1834E751" w14:textId="409AD712" w:rsidR="00502609" w:rsidRDefault="00502609" w:rsidP="00280F21">
      <w:pPr>
        <w:widowControl w:val="0"/>
        <w:jc w:val="right"/>
        <w:rPr>
          <w:rFonts w:ascii="GHEA Grapalat" w:hAnsi="GHEA Grapalat"/>
          <w:i/>
        </w:rPr>
      </w:pPr>
    </w:p>
    <w:p w14:paraId="0F39980F" w14:textId="2F8B3065" w:rsidR="00502609" w:rsidRDefault="00502609" w:rsidP="00280F21">
      <w:pPr>
        <w:widowControl w:val="0"/>
        <w:jc w:val="right"/>
        <w:rPr>
          <w:rFonts w:ascii="GHEA Grapalat" w:hAnsi="GHEA Grapalat"/>
          <w:i/>
        </w:rPr>
      </w:pPr>
    </w:p>
    <w:p w14:paraId="09CC6E55" w14:textId="02B16BFA" w:rsidR="00502609" w:rsidRDefault="00502609" w:rsidP="00280F21">
      <w:pPr>
        <w:widowControl w:val="0"/>
        <w:jc w:val="right"/>
        <w:rPr>
          <w:rFonts w:ascii="GHEA Grapalat" w:hAnsi="GHEA Grapalat"/>
          <w:i/>
        </w:rPr>
      </w:pPr>
    </w:p>
    <w:p w14:paraId="6B881907" w14:textId="5F351F20" w:rsidR="00502609" w:rsidRDefault="00502609" w:rsidP="00280F21">
      <w:pPr>
        <w:widowControl w:val="0"/>
        <w:jc w:val="right"/>
        <w:rPr>
          <w:rFonts w:ascii="GHEA Grapalat" w:hAnsi="GHEA Grapalat"/>
          <w:i/>
        </w:rPr>
      </w:pPr>
    </w:p>
    <w:p w14:paraId="13F7E9AA" w14:textId="77777777" w:rsidR="00502609" w:rsidRDefault="00502609" w:rsidP="00280F21">
      <w:pPr>
        <w:widowControl w:val="0"/>
        <w:jc w:val="right"/>
        <w:rPr>
          <w:rFonts w:ascii="GHEA Grapalat" w:hAnsi="GHEA Grapalat"/>
          <w:i/>
        </w:rPr>
      </w:pPr>
    </w:p>
    <w:p w14:paraId="3AAFB537" w14:textId="045165A1" w:rsidR="00071D1C" w:rsidRPr="00280F21" w:rsidRDefault="00071D1C" w:rsidP="00280F21">
      <w:pPr>
        <w:widowControl w:val="0"/>
        <w:jc w:val="right"/>
        <w:rPr>
          <w:rFonts w:ascii="GHEA Grapalat" w:hAnsi="GHEA Grapalat"/>
        </w:rPr>
      </w:pPr>
      <w:r w:rsidRPr="00671864">
        <w:rPr>
          <w:rFonts w:ascii="GHEA Grapalat" w:hAnsi="GHEA Grapalat"/>
          <w:i/>
        </w:rPr>
        <w:t>Приложение № 2</w:t>
      </w:r>
    </w:p>
    <w:p w14:paraId="01C7D2FB" w14:textId="08AE6EC2"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proofErr w:type="gramStart"/>
      <w:r w:rsidR="00A3010F">
        <w:rPr>
          <w:rFonts w:ascii="GHEA Grapalat" w:hAnsi="GHEA Grapalat"/>
          <w:b/>
          <w:i/>
          <w:lang w:val="hy-AM"/>
        </w:rPr>
        <w:t>1</w:t>
      </w:r>
      <w:r w:rsidR="00502609" w:rsidRPr="00502609">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7F6F26">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7F6F26">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502609" w:rsidRPr="00671864" w14:paraId="0B446CAD" w14:textId="77777777" w:rsidTr="007F6F26">
        <w:trPr>
          <w:trHeight w:val="405"/>
          <w:jc w:val="center"/>
        </w:trPr>
        <w:tc>
          <w:tcPr>
            <w:tcW w:w="1665" w:type="dxa"/>
          </w:tcPr>
          <w:p w14:paraId="4842C157" w14:textId="71B72DF0" w:rsidR="00502609" w:rsidRPr="007F6F26" w:rsidRDefault="00502609" w:rsidP="00502609">
            <w:pPr>
              <w:jc w:val="center"/>
              <w:rPr>
                <w:lang w:val="hy-AM"/>
              </w:rPr>
            </w:pPr>
            <w:r>
              <w:rPr>
                <w:lang w:val="hy-AM"/>
              </w:rPr>
              <w:t>1</w:t>
            </w:r>
          </w:p>
        </w:tc>
        <w:tc>
          <w:tcPr>
            <w:tcW w:w="1942" w:type="dxa"/>
          </w:tcPr>
          <w:p w14:paraId="199B1963" w14:textId="77777777" w:rsidR="00502609" w:rsidRPr="004250E8" w:rsidRDefault="00502609" w:rsidP="00502609">
            <w:pPr>
              <w:spacing w:after="160" w:line="259" w:lineRule="auto"/>
              <w:jc w:val="center"/>
              <w:rPr>
                <w:rFonts w:ascii="GHEA Grapalat" w:eastAsia="Calibri" w:hAnsi="GHEA Grapalat" w:cs="Calibri"/>
                <w:sz w:val="20"/>
                <w:szCs w:val="20"/>
              </w:rPr>
            </w:pPr>
            <w:r w:rsidRPr="004250E8">
              <w:rPr>
                <w:rFonts w:ascii="GHEA Grapalat" w:eastAsia="Calibri" w:hAnsi="GHEA Grapalat" w:cs="Calibri"/>
                <w:sz w:val="20"/>
                <w:szCs w:val="20"/>
              </w:rPr>
              <w:t>42121190</w:t>
            </w:r>
          </w:p>
          <w:p w14:paraId="43FFF1E9" w14:textId="34B4DD50" w:rsidR="00502609" w:rsidRPr="003656AA" w:rsidRDefault="00502609" w:rsidP="00502609">
            <w:pPr>
              <w:jc w:val="center"/>
              <w:rPr>
                <w:rFonts w:ascii="GHEA Grapalat" w:hAnsi="GHEA Grapalat"/>
                <w:sz w:val="20"/>
              </w:rPr>
            </w:pPr>
          </w:p>
        </w:tc>
        <w:tc>
          <w:tcPr>
            <w:tcW w:w="2305" w:type="dxa"/>
            <w:gridSpan w:val="3"/>
          </w:tcPr>
          <w:p w14:paraId="3CB921E3" w14:textId="77777777" w:rsidR="00502609" w:rsidRPr="005C52F3" w:rsidRDefault="00502609" w:rsidP="00502609">
            <w:pPr>
              <w:widowControl w:val="0"/>
              <w:jc w:val="center"/>
              <w:rPr>
                <w:rFonts w:ascii="GHEA Grapalat" w:hAnsi="GHEA Grapalat"/>
                <w:iCs/>
                <w:sz w:val="20"/>
                <w:szCs w:val="20"/>
                <w:lang w:val="en-US"/>
              </w:rPr>
            </w:pPr>
            <w:r w:rsidRPr="005C52F3">
              <w:rPr>
                <w:rFonts w:ascii="GHEA Grapalat" w:hAnsi="GHEA Grapalat"/>
                <w:iCs/>
                <w:sz w:val="20"/>
                <w:szCs w:val="20"/>
              </w:rPr>
              <w:t>Циркуляционный насос воды</w:t>
            </w:r>
          </w:p>
          <w:p w14:paraId="4CF0402D" w14:textId="3B40B6FF" w:rsidR="00502609" w:rsidRPr="00280F21" w:rsidRDefault="00502609" w:rsidP="00502609">
            <w:pPr>
              <w:jc w:val="center"/>
              <w:rPr>
                <w:rFonts w:ascii="GHEA Grapalat" w:hAnsi="GHEA Grapalat"/>
                <w:bCs/>
                <w:sz w:val="20"/>
                <w:szCs w:val="20"/>
                <w:lang w:val="en-US"/>
              </w:rPr>
            </w:pPr>
          </w:p>
        </w:tc>
        <w:tc>
          <w:tcPr>
            <w:tcW w:w="712" w:type="dxa"/>
          </w:tcPr>
          <w:p w14:paraId="37DAD198" w14:textId="77777777" w:rsidR="00502609" w:rsidRPr="00671864" w:rsidRDefault="00502609" w:rsidP="00502609">
            <w:pPr>
              <w:widowControl w:val="0"/>
              <w:jc w:val="center"/>
              <w:rPr>
                <w:rFonts w:ascii="GHEA Grapalat" w:hAnsi="GHEA Grapalat"/>
                <w:sz w:val="16"/>
                <w:szCs w:val="16"/>
              </w:rPr>
            </w:pPr>
          </w:p>
        </w:tc>
        <w:tc>
          <w:tcPr>
            <w:tcW w:w="830" w:type="dxa"/>
          </w:tcPr>
          <w:p w14:paraId="60A7867D" w14:textId="77777777" w:rsidR="00502609" w:rsidRPr="00671864" w:rsidRDefault="00502609" w:rsidP="00502609">
            <w:pPr>
              <w:widowControl w:val="0"/>
              <w:jc w:val="center"/>
              <w:rPr>
                <w:rFonts w:ascii="GHEA Grapalat" w:hAnsi="GHEA Grapalat"/>
                <w:sz w:val="16"/>
                <w:szCs w:val="16"/>
              </w:rPr>
            </w:pPr>
          </w:p>
        </w:tc>
        <w:tc>
          <w:tcPr>
            <w:tcW w:w="707" w:type="dxa"/>
          </w:tcPr>
          <w:p w14:paraId="15DF5430" w14:textId="77777777" w:rsidR="00502609" w:rsidRPr="00671864" w:rsidRDefault="00502609" w:rsidP="00502609">
            <w:pPr>
              <w:widowControl w:val="0"/>
              <w:jc w:val="center"/>
              <w:rPr>
                <w:rFonts w:ascii="GHEA Grapalat" w:hAnsi="GHEA Grapalat"/>
                <w:sz w:val="16"/>
                <w:szCs w:val="16"/>
              </w:rPr>
            </w:pPr>
          </w:p>
        </w:tc>
        <w:tc>
          <w:tcPr>
            <w:tcW w:w="713" w:type="dxa"/>
          </w:tcPr>
          <w:p w14:paraId="33AD62B2" w14:textId="77777777" w:rsidR="00502609" w:rsidRPr="00671864" w:rsidRDefault="00502609" w:rsidP="00502609">
            <w:pPr>
              <w:widowControl w:val="0"/>
              <w:rPr>
                <w:rFonts w:ascii="GHEA Grapalat" w:hAnsi="GHEA Grapalat"/>
                <w:sz w:val="16"/>
                <w:szCs w:val="16"/>
              </w:rPr>
            </w:pPr>
          </w:p>
        </w:tc>
        <w:tc>
          <w:tcPr>
            <w:tcW w:w="643" w:type="dxa"/>
          </w:tcPr>
          <w:p w14:paraId="1DB0156B" w14:textId="73C3EF12" w:rsidR="00502609" w:rsidRPr="00671864" w:rsidRDefault="00502609" w:rsidP="00502609">
            <w:pPr>
              <w:jc w:val="center"/>
              <w:rPr>
                <w:rFonts w:ascii="GHEA Grapalat" w:hAnsi="GHEA Grapalat"/>
                <w:sz w:val="16"/>
                <w:szCs w:val="16"/>
              </w:rPr>
            </w:pPr>
          </w:p>
        </w:tc>
        <w:tc>
          <w:tcPr>
            <w:tcW w:w="722" w:type="dxa"/>
            <w:gridSpan w:val="2"/>
          </w:tcPr>
          <w:p w14:paraId="073259AE" w14:textId="2786A711" w:rsidR="00502609" w:rsidRPr="00671864" w:rsidRDefault="00502609" w:rsidP="00502609">
            <w:pPr>
              <w:jc w:val="center"/>
              <w:rPr>
                <w:rFonts w:ascii="GHEA Grapalat" w:hAnsi="GHEA Grapalat"/>
                <w:sz w:val="16"/>
                <w:szCs w:val="16"/>
              </w:rPr>
            </w:pPr>
          </w:p>
        </w:tc>
        <w:tc>
          <w:tcPr>
            <w:tcW w:w="675" w:type="dxa"/>
          </w:tcPr>
          <w:p w14:paraId="31A71758" w14:textId="70D9ADE5" w:rsidR="00502609" w:rsidRPr="00671864" w:rsidRDefault="00502609" w:rsidP="00502609">
            <w:pPr>
              <w:jc w:val="center"/>
              <w:rPr>
                <w:rFonts w:ascii="GHEA Grapalat" w:hAnsi="GHEA Grapalat"/>
                <w:sz w:val="16"/>
                <w:szCs w:val="16"/>
              </w:rPr>
            </w:pPr>
          </w:p>
        </w:tc>
        <w:tc>
          <w:tcPr>
            <w:tcW w:w="788" w:type="dxa"/>
          </w:tcPr>
          <w:p w14:paraId="7237481C" w14:textId="1B6A4035" w:rsidR="00502609" w:rsidRPr="00671864" w:rsidRDefault="00502609" w:rsidP="00502609">
            <w:pPr>
              <w:jc w:val="center"/>
              <w:rPr>
                <w:rFonts w:ascii="GHEA Grapalat" w:hAnsi="GHEA Grapalat"/>
                <w:sz w:val="16"/>
                <w:szCs w:val="16"/>
              </w:rPr>
            </w:pPr>
          </w:p>
        </w:tc>
        <w:tc>
          <w:tcPr>
            <w:tcW w:w="864" w:type="dxa"/>
          </w:tcPr>
          <w:p w14:paraId="4DD63C67" w14:textId="26DBBDAD" w:rsidR="00502609" w:rsidRPr="00671864" w:rsidRDefault="00502609" w:rsidP="00502609">
            <w:pPr>
              <w:jc w:val="center"/>
              <w:rPr>
                <w:rFonts w:ascii="GHEA Grapalat" w:hAnsi="GHEA Grapalat"/>
                <w:sz w:val="16"/>
                <w:szCs w:val="16"/>
              </w:rPr>
            </w:pPr>
          </w:p>
        </w:tc>
        <w:tc>
          <w:tcPr>
            <w:tcW w:w="834" w:type="dxa"/>
          </w:tcPr>
          <w:p w14:paraId="2ED81A5A" w14:textId="41921298" w:rsidR="00502609" w:rsidRPr="00671864" w:rsidRDefault="00502609" w:rsidP="00502609">
            <w:pPr>
              <w:jc w:val="center"/>
              <w:rPr>
                <w:rFonts w:ascii="GHEA Grapalat" w:hAnsi="GHEA Grapalat"/>
                <w:sz w:val="16"/>
                <w:szCs w:val="16"/>
              </w:rPr>
            </w:pPr>
            <w:r w:rsidRPr="00671864">
              <w:rPr>
                <w:rFonts w:ascii="GHEA Grapalat" w:hAnsi="GHEA Grapalat"/>
                <w:sz w:val="16"/>
                <w:szCs w:val="16"/>
              </w:rPr>
              <w:t>100 %</w:t>
            </w:r>
          </w:p>
        </w:tc>
        <w:tc>
          <w:tcPr>
            <w:tcW w:w="912" w:type="dxa"/>
          </w:tcPr>
          <w:p w14:paraId="3377CDDB" w14:textId="1BE02584" w:rsidR="00502609" w:rsidRPr="00671864" w:rsidRDefault="00502609" w:rsidP="00502609">
            <w:pPr>
              <w:jc w:val="center"/>
              <w:rPr>
                <w:rFonts w:ascii="GHEA Grapalat" w:hAnsi="GHEA Grapalat"/>
                <w:sz w:val="16"/>
                <w:szCs w:val="16"/>
              </w:rPr>
            </w:pPr>
            <w:r w:rsidRPr="00671864">
              <w:rPr>
                <w:rFonts w:ascii="GHEA Grapalat" w:hAnsi="GHEA Grapalat"/>
                <w:sz w:val="16"/>
                <w:szCs w:val="16"/>
              </w:rPr>
              <w:t>100 %</w:t>
            </w:r>
          </w:p>
        </w:tc>
        <w:tc>
          <w:tcPr>
            <w:tcW w:w="838" w:type="dxa"/>
          </w:tcPr>
          <w:p w14:paraId="16211843" w14:textId="010BF9B2" w:rsidR="00502609" w:rsidRPr="00671864" w:rsidRDefault="00502609" w:rsidP="00502609">
            <w:pPr>
              <w:jc w:val="center"/>
              <w:rPr>
                <w:rFonts w:ascii="GHEA Grapalat" w:hAnsi="GHEA Grapalat"/>
                <w:sz w:val="16"/>
                <w:szCs w:val="16"/>
              </w:rPr>
            </w:pPr>
            <w:r w:rsidRPr="00671864">
              <w:rPr>
                <w:rFonts w:ascii="GHEA Grapalat" w:hAnsi="GHEA Grapalat"/>
                <w:sz w:val="16"/>
                <w:szCs w:val="16"/>
              </w:rPr>
              <w:t>100 %</w:t>
            </w:r>
          </w:p>
        </w:tc>
        <w:tc>
          <w:tcPr>
            <w:tcW w:w="755" w:type="dxa"/>
          </w:tcPr>
          <w:p w14:paraId="0EAC83AE" w14:textId="4376D2BE" w:rsidR="00502609" w:rsidRPr="00671864" w:rsidRDefault="00502609" w:rsidP="00502609">
            <w:pPr>
              <w:jc w:val="center"/>
              <w:rPr>
                <w:rFonts w:ascii="GHEA Grapalat" w:hAnsi="GHEA Grapalat"/>
                <w:sz w:val="16"/>
                <w:szCs w:val="16"/>
              </w:rPr>
            </w:pPr>
            <w:r w:rsidRPr="00671864">
              <w:rPr>
                <w:rFonts w:ascii="GHEA Grapalat" w:hAnsi="GHEA Grapalat"/>
                <w:sz w:val="16"/>
                <w:szCs w:val="16"/>
              </w:rPr>
              <w:t>100 %</w:t>
            </w:r>
          </w:p>
        </w:tc>
      </w:tr>
      <w:tr w:rsidR="00502609" w:rsidRPr="00671864" w14:paraId="69B0B6C1" w14:textId="77777777" w:rsidTr="007F6F26">
        <w:trPr>
          <w:trHeight w:val="405"/>
          <w:jc w:val="center"/>
        </w:trPr>
        <w:tc>
          <w:tcPr>
            <w:tcW w:w="1665" w:type="dxa"/>
          </w:tcPr>
          <w:p w14:paraId="1988DB86" w14:textId="3B5FF81C" w:rsidR="00502609" w:rsidRPr="00502609" w:rsidRDefault="00502609" w:rsidP="00502609">
            <w:pPr>
              <w:jc w:val="center"/>
              <w:rPr>
                <w:lang w:val="en-US"/>
              </w:rPr>
            </w:pPr>
            <w:r>
              <w:rPr>
                <w:lang w:val="en-US"/>
              </w:rPr>
              <w:t>2</w:t>
            </w:r>
          </w:p>
        </w:tc>
        <w:tc>
          <w:tcPr>
            <w:tcW w:w="1942" w:type="dxa"/>
          </w:tcPr>
          <w:p w14:paraId="325A63D2" w14:textId="6E299DD7" w:rsidR="00502609" w:rsidRDefault="00502609" w:rsidP="00502609">
            <w:pPr>
              <w:jc w:val="center"/>
              <w:rPr>
                <w:rFonts w:ascii="GHEA Grapalat" w:hAnsi="GHEA Grapalat"/>
                <w:sz w:val="20"/>
              </w:rPr>
            </w:pPr>
            <w:r w:rsidRPr="00FA1975">
              <w:rPr>
                <w:rFonts w:ascii="GHEA Grapalat" w:hAnsi="GHEA Grapalat"/>
                <w:sz w:val="20"/>
              </w:rPr>
              <w:t>34321261</w:t>
            </w:r>
          </w:p>
        </w:tc>
        <w:tc>
          <w:tcPr>
            <w:tcW w:w="2305" w:type="dxa"/>
            <w:gridSpan w:val="3"/>
          </w:tcPr>
          <w:p w14:paraId="2555E5B9" w14:textId="77777777" w:rsidR="00502609" w:rsidRPr="005C52F3" w:rsidRDefault="00502609" w:rsidP="00502609">
            <w:pPr>
              <w:widowControl w:val="0"/>
              <w:jc w:val="center"/>
              <w:rPr>
                <w:rFonts w:ascii="GHEA Grapalat" w:hAnsi="GHEA Grapalat"/>
                <w:iCs/>
                <w:sz w:val="20"/>
                <w:szCs w:val="20"/>
              </w:rPr>
            </w:pPr>
            <w:r w:rsidRPr="005C52F3">
              <w:rPr>
                <w:rFonts w:ascii="GHEA Grapalat" w:hAnsi="GHEA Grapalat"/>
                <w:iCs/>
                <w:sz w:val="20"/>
                <w:szCs w:val="20"/>
              </w:rPr>
              <w:t>оборудование для демонтажа и сборки колес</w:t>
            </w:r>
          </w:p>
          <w:p w14:paraId="50B43559" w14:textId="77777777" w:rsidR="00502609" w:rsidRPr="00280F21" w:rsidRDefault="00502609" w:rsidP="00502609">
            <w:pPr>
              <w:jc w:val="center"/>
              <w:rPr>
                <w:rFonts w:ascii="GHEA Grapalat" w:hAnsi="GHEA Grapalat"/>
                <w:iCs/>
                <w:sz w:val="20"/>
                <w:szCs w:val="20"/>
              </w:rPr>
            </w:pPr>
          </w:p>
        </w:tc>
        <w:tc>
          <w:tcPr>
            <w:tcW w:w="712" w:type="dxa"/>
          </w:tcPr>
          <w:p w14:paraId="2C6F6ACE" w14:textId="77777777" w:rsidR="00502609" w:rsidRPr="00671864" w:rsidRDefault="00502609" w:rsidP="00502609">
            <w:pPr>
              <w:widowControl w:val="0"/>
              <w:jc w:val="center"/>
              <w:rPr>
                <w:rFonts w:ascii="GHEA Grapalat" w:hAnsi="GHEA Grapalat"/>
                <w:sz w:val="16"/>
                <w:szCs w:val="16"/>
              </w:rPr>
            </w:pPr>
          </w:p>
        </w:tc>
        <w:tc>
          <w:tcPr>
            <w:tcW w:w="830" w:type="dxa"/>
          </w:tcPr>
          <w:p w14:paraId="496121A6" w14:textId="77777777" w:rsidR="00502609" w:rsidRPr="00671864" w:rsidRDefault="00502609" w:rsidP="00502609">
            <w:pPr>
              <w:widowControl w:val="0"/>
              <w:jc w:val="center"/>
              <w:rPr>
                <w:rFonts w:ascii="GHEA Grapalat" w:hAnsi="GHEA Grapalat"/>
                <w:sz w:val="16"/>
                <w:szCs w:val="16"/>
              </w:rPr>
            </w:pPr>
          </w:p>
        </w:tc>
        <w:tc>
          <w:tcPr>
            <w:tcW w:w="707" w:type="dxa"/>
          </w:tcPr>
          <w:p w14:paraId="2E54BBB7" w14:textId="77777777" w:rsidR="00502609" w:rsidRPr="00671864" w:rsidRDefault="00502609" w:rsidP="00502609">
            <w:pPr>
              <w:widowControl w:val="0"/>
              <w:jc w:val="center"/>
              <w:rPr>
                <w:rFonts w:ascii="GHEA Grapalat" w:hAnsi="GHEA Grapalat"/>
                <w:sz w:val="16"/>
                <w:szCs w:val="16"/>
              </w:rPr>
            </w:pPr>
          </w:p>
        </w:tc>
        <w:tc>
          <w:tcPr>
            <w:tcW w:w="713" w:type="dxa"/>
          </w:tcPr>
          <w:p w14:paraId="03B2303A" w14:textId="77777777" w:rsidR="00502609" w:rsidRPr="00671864" w:rsidRDefault="00502609" w:rsidP="00502609">
            <w:pPr>
              <w:widowControl w:val="0"/>
              <w:rPr>
                <w:rFonts w:ascii="GHEA Grapalat" w:hAnsi="GHEA Grapalat"/>
                <w:sz w:val="16"/>
                <w:szCs w:val="16"/>
              </w:rPr>
            </w:pPr>
          </w:p>
        </w:tc>
        <w:tc>
          <w:tcPr>
            <w:tcW w:w="643" w:type="dxa"/>
          </w:tcPr>
          <w:p w14:paraId="65F0E541" w14:textId="77777777" w:rsidR="00502609" w:rsidRPr="00671864" w:rsidRDefault="00502609" w:rsidP="00502609">
            <w:pPr>
              <w:jc w:val="center"/>
              <w:rPr>
                <w:rFonts w:ascii="GHEA Grapalat" w:hAnsi="GHEA Grapalat"/>
                <w:sz w:val="16"/>
                <w:szCs w:val="16"/>
              </w:rPr>
            </w:pPr>
          </w:p>
        </w:tc>
        <w:tc>
          <w:tcPr>
            <w:tcW w:w="722" w:type="dxa"/>
            <w:gridSpan w:val="2"/>
          </w:tcPr>
          <w:p w14:paraId="6597D3B1" w14:textId="77777777" w:rsidR="00502609" w:rsidRPr="00671864" w:rsidRDefault="00502609" w:rsidP="00502609">
            <w:pPr>
              <w:jc w:val="center"/>
              <w:rPr>
                <w:rFonts w:ascii="GHEA Grapalat" w:hAnsi="GHEA Grapalat"/>
                <w:sz w:val="16"/>
                <w:szCs w:val="16"/>
              </w:rPr>
            </w:pPr>
          </w:p>
        </w:tc>
        <w:tc>
          <w:tcPr>
            <w:tcW w:w="675" w:type="dxa"/>
          </w:tcPr>
          <w:p w14:paraId="0CA1086B" w14:textId="77777777" w:rsidR="00502609" w:rsidRPr="00671864" w:rsidRDefault="00502609" w:rsidP="00502609">
            <w:pPr>
              <w:jc w:val="center"/>
              <w:rPr>
                <w:rFonts w:ascii="GHEA Grapalat" w:hAnsi="GHEA Grapalat"/>
                <w:sz w:val="16"/>
                <w:szCs w:val="16"/>
              </w:rPr>
            </w:pPr>
          </w:p>
        </w:tc>
        <w:tc>
          <w:tcPr>
            <w:tcW w:w="788" w:type="dxa"/>
          </w:tcPr>
          <w:p w14:paraId="18CC9F8E" w14:textId="77777777" w:rsidR="00502609" w:rsidRPr="00671864" w:rsidRDefault="00502609" w:rsidP="00502609">
            <w:pPr>
              <w:jc w:val="center"/>
              <w:rPr>
                <w:rFonts w:ascii="GHEA Grapalat" w:hAnsi="GHEA Grapalat"/>
                <w:sz w:val="16"/>
                <w:szCs w:val="16"/>
              </w:rPr>
            </w:pPr>
          </w:p>
        </w:tc>
        <w:tc>
          <w:tcPr>
            <w:tcW w:w="864" w:type="dxa"/>
          </w:tcPr>
          <w:p w14:paraId="7D11C447" w14:textId="77777777" w:rsidR="00502609" w:rsidRPr="00671864" w:rsidRDefault="00502609" w:rsidP="00502609">
            <w:pPr>
              <w:jc w:val="center"/>
              <w:rPr>
                <w:rFonts w:ascii="GHEA Grapalat" w:hAnsi="GHEA Grapalat"/>
                <w:sz w:val="16"/>
                <w:szCs w:val="16"/>
              </w:rPr>
            </w:pPr>
          </w:p>
        </w:tc>
        <w:tc>
          <w:tcPr>
            <w:tcW w:w="834" w:type="dxa"/>
          </w:tcPr>
          <w:p w14:paraId="2DA3D2C0" w14:textId="062D95C0" w:rsidR="00502609" w:rsidRPr="00671864" w:rsidRDefault="00502609" w:rsidP="00502609">
            <w:pPr>
              <w:jc w:val="center"/>
              <w:rPr>
                <w:rFonts w:ascii="GHEA Grapalat" w:hAnsi="GHEA Grapalat"/>
                <w:sz w:val="16"/>
                <w:szCs w:val="16"/>
              </w:rPr>
            </w:pPr>
            <w:r w:rsidRPr="00671864">
              <w:rPr>
                <w:rFonts w:ascii="GHEA Grapalat" w:hAnsi="GHEA Grapalat"/>
                <w:sz w:val="16"/>
                <w:szCs w:val="16"/>
              </w:rPr>
              <w:t>100 %</w:t>
            </w:r>
          </w:p>
        </w:tc>
        <w:tc>
          <w:tcPr>
            <w:tcW w:w="912" w:type="dxa"/>
          </w:tcPr>
          <w:p w14:paraId="00D8EC71" w14:textId="1DD697D5" w:rsidR="00502609" w:rsidRPr="00671864" w:rsidRDefault="00502609" w:rsidP="00502609">
            <w:pPr>
              <w:jc w:val="center"/>
              <w:rPr>
                <w:rFonts w:ascii="GHEA Grapalat" w:hAnsi="GHEA Grapalat"/>
                <w:sz w:val="16"/>
                <w:szCs w:val="16"/>
              </w:rPr>
            </w:pPr>
            <w:r w:rsidRPr="00671864">
              <w:rPr>
                <w:rFonts w:ascii="GHEA Grapalat" w:hAnsi="GHEA Grapalat"/>
                <w:sz w:val="16"/>
                <w:szCs w:val="16"/>
              </w:rPr>
              <w:t>100 %</w:t>
            </w:r>
          </w:p>
        </w:tc>
        <w:tc>
          <w:tcPr>
            <w:tcW w:w="838" w:type="dxa"/>
          </w:tcPr>
          <w:p w14:paraId="1CF3529E" w14:textId="4C8B78E1" w:rsidR="00502609" w:rsidRPr="00671864" w:rsidRDefault="00502609" w:rsidP="00502609">
            <w:pPr>
              <w:jc w:val="center"/>
              <w:rPr>
                <w:rFonts w:ascii="GHEA Grapalat" w:hAnsi="GHEA Grapalat"/>
                <w:sz w:val="16"/>
                <w:szCs w:val="16"/>
              </w:rPr>
            </w:pPr>
            <w:r w:rsidRPr="00671864">
              <w:rPr>
                <w:rFonts w:ascii="GHEA Grapalat" w:hAnsi="GHEA Grapalat"/>
                <w:sz w:val="16"/>
                <w:szCs w:val="16"/>
              </w:rPr>
              <w:t>100 %</w:t>
            </w:r>
          </w:p>
        </w:tc>
        <w:tc>
          <w:tcPr>
            <w:tcW w:w="755" w:type="dxa"/>
          </w:tcPr>
          <w:p w14:paraId="3DB52747" w14:textId="1DA939EA" w:rsidR="00502609" w:rsidRPr="00671864" w:rsidRDefault="00502609" w:rsidP="00502609">
            <w:pPr>
              <w:jc w:val="center"/>
              <w:rPr>
                <w:rFonts w:ascii="GHEA Grapalat" w:hAnsi="GHEA Grapalat"/>
                <w:sz w:val="16"/>
                <w:szCs w:val="16"/>
              </w:rPr>
            </w:pPr>
            <w:r w:rsidRPr="00671864">
              <w:rPr>
                <w:rFonts w:ascii="GHEA Grapalat" w:hAnsi="GHEA Grapalat"/>
                <w:sz w:val="16"/>
                <w:szCs w:val="16"/>
              </w:rPr>
              <w:t>100 %</w:t>
            </w:r>
          </w:p>
        </w:tc>
      </w:tr>
      <w:tr w:rsidR="00502609" w:rsidRPr="00671864" w14:paraId="49A608F3" w14:textId="77777777" w:rsidTr="007F6F26">
        <w:trPr>
          <w:trHeight w:val="405"/>
          <w:jc w:val="center"/>
        </w:trPr>
        <w:tc>
          <w:tcPr>
            <w:tcW w:w="1665" w:type="dxa"/>
          </w:tcPr>
          <w:p w14:paraId="324A7E7B" w14:textId="6BBE1685" w:rsidR="00502609" w:rsidRPr="00502609" w:rsidRDefault="00502609" w:rsidP="00502609">
            <w:pPr>
              <w:jc w:val="center"/>
              <w:rPr>
                <w:lang w:val="en-US"/>
              </w:rPr>
            </w:pPr>
            <w:r>
              <w:rPr>
                <w:lang w:val="en-US"/>
              </w:rPr>
              <w:t>3</w:t>
            </w:r>
          </w:p>
        </w:tc>
        <w:tc>
          <w:tcPr>
            <w:tcW w:w="1942" w:type="dxa"/>
          </w:tcPr>
          <w:p w14:paraId="6EE31138" w14:textId="4D9927C2" w:rsidR="00502609" w:rsidRDefault="00502609" w:rsidP="00502609">
            <w:pPr>
              <w:jc w:val="center"/>
              <w:rPr>
                <w:rFonts w:ascii="GHEA Grapalat" w:hAnsi="GHEA Grapalat"/>
                <w:sz w:val="20"/>
              </w:rPr>
            </w:pPr>
            <w:r w:rsidRPr="002013C5">
              <w:rPr>
                <w:rFonts w:ascii="GHEA Grapalat" w:hAnsi="GHEA Grapalat"/>
                <w:sz w:val="20"/>
              </w:rPr>
              <w:t>44411300</w:t>
            </w:r>
          </w:p>
        </w:tc>
        <w:tc>
          <w:tcPr>
            <w:tcW w:w="2305" w:type="dxa"/>
            <w:gridSpan w:val="3"/>
          </w:tcPr>
          <w:p w14:paraId="6B5A9F07" w14:textId="77777777" w:rsidR="00502609" w:rsidRPr="00502609" w:rsidRDefault="00502609" w:rsidP="00502609">
            <w:pPr>
              <w:widowControl w:val="0"/>
              <w:jc w:val="center"/>
              <w:rPr>
                <w:rFonts w:ascii="GHEA Grapalat" w:hAnsi="GHEA Grapalat"/>
                <w:iCs/>
                <w:sz w:val="20"/>
                <w:szCs w:val="20"/>
                <w:lang w:val="en-US"/>
              </w:rPr>
            </w:pPr>
            <w:r w:rsidRPr="00502609">
              <w:rPr>
                <w:rFonts w:ascii="GHEA Grapalat" w:hAnsi="GHEA Grapalat"/>
                <w:iCs/>
                <w:sz w:val="20"/>
                <w:szCs w:val="20"/>
              </w:rPr>
              <w:t>Двойная раковина</w:t>
            </w:r>
          </w:p>
          <w:p w14:paraId="181877B3" w14:textId="77777777" w:rsidR="00502609" w:rsidRPr="00280F21" w:rsidRDefault="00502609" w:rsidP="00502609">
            <w:pPr>
              <w:jc w:val="center"/>
              <w:rPr>
                <w:rFonts w:ascii="GHEA Grapalat" w:hAnsi="GHEA Grapalat"/>
                <w:iCs/>
                <w:sz w:val="20"/>
                <w:szCs w:val="20"/>
              </w:rPr>
            </w:pPr>
          </w:p>
        </w:tc>
        <w:tc>
          <w:tcPr>
            <w:tcW w:w="712" w:type="dxa"/>
          </w:tcPr>
          <w:p w14:paraId="7DB4C64C" w14:textId="77777777" w:rsidR="00502609" w:rsidRPr="00671864" w:rsidRDefault="00502609" w:rsidP="00502609">
            <w:pPr>
              <w:widowControl w:val="0"/>
              <w:jc w:val="center"/>
              <w:rPr>
                <w:rFonts w:ascii="GHEA Grapalat" w:hAnsi="GHEA Grapalat"/>
                <w:sz w:val="16"/>
                <w:szCs w:val="16"/>
              </w:rPr>
            </w:pPr>
          </w:p>
        </w:tc>
        <w:tc>
          <w:tcPr>
            <w:tcW w:w="830" w:type="dxa"/>
          </w:tcPr>
          <w:p w14:paraId="1B283B43" w14:textId="77777777" w:rsidR="00502609" w:rsidRPr="00671864" w:rsidRDefault="00502609" w:rsidP="00502609">
            <w:pPr>
              <w:widowControl w:val="0"/>
              <w:jc w:val="center"/>
              <w:rPr>
                <w:rFonts w:ascii="GHEA Grapalat" w:hAnsi="GHEA Grapalat"/>
                <w:sz w:val="16"/>
                <w:szCs w:val="16"/>
              </w:rPr>
            </w:pPr>
          </w:p>
        </w:tc>
        <w:tc>
          <w:tcPr>
            <w:tcW w:w="707" w:type="dxa"/>
          </w:tcPr>
          <w:p w14:paraId="7176314F" w14:textId="77777777" w:rsidR="00502609" w:rsidRPr="00671864" w:rsidRDefault="00502609" w:rsidP="00502609">
            <w:pPr>
              <w:widowControl w:val="0"/>
              <w:jc w:val="center"/>
              <w:rPr>
                <w:rFonts w:ascii="GHEA Grapalat" w:hAnsi="GHEA Grapalat"/>
                <w:sz w:val="16"/>
                <w:szCs w:val="16"/>
              </w:rPr>
            </w:pPr>
          </w:p>
        </w:tc>
        <w:tc>
          <w:tcPr>
            <w:tcW w:w="713" w:type="dxa"/>
          </w:tcPr>
          <w:p w14:paraId="5E4E97D6" w14:textId="77777777" w:rsidR="00502609" w:rsidRPr="00671864" w:rsidRDefault="00502609" w:rsidP="00502609">
            <w:pPr>
              <w:widowControl w:val="0"/>
              <w:rPr>
                <w:rFonts w:ascii="GHEA Grapalat" w:hAnsi="GHEA Grapalat"/>
                <w:sz w:val="16"/>
                <w:szCs w:val="16"/>
              </w:rPr>
            </w:pPr>
          </w:p>
        </w:tc>
        <w:tc>
          <w:tcPr>
            <w:tcW w:w="643" w:type="dxa"/>
          </w:tcPr>
          <w:p w14:paraId="0823DB91" w14:textId="77777777" w:rsidR="00502609" w:rsidRPr="00671864" w:rsidRDefault="00502609" w:rsidP="00502609">
            <w:pPr>
              <w:jc w:val="center"/>
              <w:rPr>
                <w:rFonts w:ascii="GHEA Grapalat" w:hAnsi="GHEA Grapalat"/>
                <w:sz w:val="16"/>
                <w:szCs w:val="16"/>
              </w:rPr>
            </w:pPr>
          </w:p>
        </w:tc>
        <w:tc>
          <w:tcPr>
            <w:tcW w:w="722" w:type="dxa"/>
            <w:gridSpan w:val="2"/>
          </w:tcPr>
          <w:p w14:paraId="62AAEF96" w14:textId="77777777" w:rsidR="00502609" w:rsidRPr="00671864" w:rsidRDefault="00502609" w:rsidP="00502609">
            <w:pPr>
              <w:jc w:val="center"/>
              <w:rPr>
                <w:rFonts w:ascii="GHEA Grapalat" w:hAnsi="GHEA Grapalat"/>
                <w:sz w:val="16"/>
                <w:szCs w:val="16"/>
              </w:rPr>
            </w:pPr>
          </w:p>
        </w:tc>
        <w:tc>
          <w:tcPr>
            <w:tcW w:w="675" w:type="dxa"/>
          </w:tcPr>
          <w:p w14:paraId="52B64A3F" w14:textId="77777777" w:rsidR="00502609" w:rsidRPr="00671864" w:rsidRDefault="00502609" w:rsidP="00502609">
            <w:pPr>
              <w:jc w:val="center"/>
              <w:rPr>
                <w:rFonts w:ascii="GHEA Grapalat" w:hAnsi="GHEA Grapalat"/>
                <w:sz w:val="16"/>
                <w:szCs w:val="16"/>
              </w:rPr>
            </w:pPr>
          </w:p>
        </w:tc>
        <w:tc>
          <w:tcPr>
            <w:tcW w:w="788" w:type="dxa"/>
          </w:tcPr>
          <w:p w14:paraId="364B3D49" w14:textId="77777777" w:rsidR="00502609" w:rsidRPr="00671864" w:rsidRDefault="00502609" w:rsidP="00502609">
            <w:pPr>
              <w:jc w:val="center"/>
              <w:rPr>
                <w:rFonts w:ascii="GHEA Grapalat" w:hAnsi="GHEA Grapalat"/>
                <w:sz w:val="16"/>
                <w:szCs w:val="16"/>
              </w:rPr>
            </w:pPr>
          </w:p>
        </w:tc>
        <w:tc>
          <w:tcPr>
            <w:tcW w:w="864" w:type="dxa"/>
          </w:tcPr>
          <w:p w14:paraId="7F7AF0A8" w14:textId="77777777" w:rsidR="00502609" w:rsidRPr="00671864" w:rsidRDefault="00502609" w:rsidP="00502609">
            <w:pPr>
              <w:jc w:val="center"/>
              <w:rPr>
                <w:rFonts w:ascii="GHEA Grapalat" w:hAnsi="GHEA Grapalat"/>
                <w:sz w:val="16"/>
                <w:szCs w:val="16"/>
              </w:rPr>
            </w:pPr>
          </w:p>
        </w:tc>
        <w:tc>
          <w:tcPr>
            <w:tcW w:w="834" w:type="dxa"/>
          </w:tcPr>
          <w:p w14:paraId="2A6F66C0" w14:textId="001F8840" w:rsidR="00502609" w:rsidRPr="00671864" w:rsidRDefault="00502609" w:rsidP="00502609">
            <w:pPr>
              <w:jc w:val="center"/>
              <w:rPr>
                <w:rFonts w:ascii="GHEA Grapalat" w:hAnsi="GHEA Grapalat"/>
                <w:sz w:val="16"/>
                <w:szCs w:val="16"/>
              </w:rPr>
            </w:pPr>
            <w:r w:rsidRPr="00671864">
              <w:rPr>
                <w:rFonts w:ascii="GHEA Grapalat" w:hAnsi="GHEA Grapalat"/>
                <w:sz w:val="16"/>
                <w:szCs w:val="16"/>
              </w:rPr>
              <w:t>100 %</w:t>
            </w:r>
          </w:p>
        </w:tc>
        <w:tc>
          <w:tcPr>
            <w:tcW w:w="912" w:type="dxa"/>
          </w:tcPr>
          <w:p w14:paraId="0EC5A833" w14:textId="54BAA23E" w:rsidR="00502609" w:rsidRPr="00671864" w:rsidRDefault="00502609" w:rsidP="00502609">
            <w:pPr>
              <w:jc w:val="center"/>
              <w:rPr>
                <w:rFonts w:ascii="GHEA Grapalat" w:hAnsi="GHEA Grapalat"/>
                <w:sz w:val="16"/>
                <w:szCs w:val="16"/>
              </w:rPr>
            </w:pPr>
            <w:r w:rsidRPr="00671864">
              <w:rPr>
                <w:rFonts w:ascii="GHEA Grapalat" w:hAnsi="GHEA Grapalat"/>
                <w:sz w:val="16"/>
                <w:szCs w:val="16"/>
              </w:rPr>
              <w:t>100 %</w:t>
            </w:r>
          </w:p>
        </w:tc>
        <w:tc>
          <w:tcPr>
            <w:tcW w:w="838" w:type="dxa"/>
          </w:tcPr>
          <w:p w14:paraId="4FD254D7" w14:textId="16EEF7B3" w:rsidR="00502609" w:rsidRPr="00671864" w:rsidRDefault="00502609" w:rsidP="00502609">
            <w:pPr>
              <w:jc w:val="center"/>
              <w:rPr>
                <w:rFonts w:ascii="GHEA Grapalat" w:hAnsi="GHEA Grapalat"/>
                <w:sz w:val="16"/>
                <w:szCs w:val="16"/>
              </w:rPr>
            </w:pPr>
            <w:r w:rsidRPr="00671864">
              <w:rPr>
                <w:rFonts w:ascii="GHEA Grapalat" w:hAnsi="GHEA Grapalat"/>
                <w:sz w:val="16"/>
                <w:szCs w:val="16"/>
              </w:rPr>
              <w:t>100 %</w:t>
            </w:r>
          </w:p>
        </w:tc>
        <w:tc>
          <w:tcPr>
            <w:tcW w:w="755" w:type="dxa"/>
          </w:tcPr>
          <w:p w14:paraId="530D8B4E" w14:textId="68A1415A" w:rsidR="00502609" w:rsidRPr="00671864" w:rsidRDefault="00502609" w:rsidP="00502609">
            <w:pPr>
              <w:jc w:val="center"/>
              <w:rPr>
                <w:rFonts w:ascii="GHEA Grapalat" w:hAnsi="GHEA Grapalat"/>
                <w:sz w:val="16"/>
                <w:szCs w:val="16"/>
              </w:rPr>
            </w:pPr>
            <w:r w:rsidRPr="00671864">
              <w:rPr>
                <w:rFonts w:ascii="GHEA Grapalat" w:hAnsi="GHEA Grapalat"/>
                <w:sz w:val="16"/>
                <w:szCs w:val="16"/>
              </w:rPr>
              <w:t>100 %</w:t>
            </w:r>
          </w:p>
        </w:tc>
      </w:tr>
      <w:tr w:rsidR="00502609" w:rsidRPr="00671864" w14:paraId="51B6BAE9" w14:textId="77777777" w:rsidTr="007F6F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502609" w:rsidRPr="00671864" w:rsidRDefault="00502609" w:rsidP="00502609">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502609" w:rsidRPr="00671864" w:rsidRDefault="00502609" w:rsidP="00502609">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36BF13DB" w:rsidR="00502609" w:rsidRDefault="00502609" w:rsidP="00502609">
            <w:pPr>
              <w:pStyle w:val="HTML"/>
              <w:jc w:val="center"/>
              <w:rPr>
                <w:rStyle w:val="y2iqfc"/>
                <w:rFonts w:ascii="GHEA Grapalat" w:hAnsi="GHEA Grapalat"/>
              </w:rPr>
            </w:pPr>
            <w:r w:rsidRPr="00671864">
              <w:rPr>
                <w:rStyle w:val="y2iqfc"/>
                <w:rFonts w:ascii="GHEA Grapalat" w:hAnsi="GHEA Grapalat"/>
              </w:rPr>
              <w:t>РА 900462</w:t>
            </w:r>
            <w:r w:rsidRPr="00F55AD6">
              <w:rPr>
                <w:rStyle w:val="y2iqfc"/>
                <w:rFonts w:ascii="GHEA Grapalat" w:hAnsi="GHEA Grapalat"/>
              </w:rPr>
              <w:t>151045</w:t>
            </w:r>
          </w:p>
          <w:p w14:paraId="00EDACAB"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АВХХ 05030561</w:t>
            </w:r>
          </w:p>
          <w:p w14:paraId="3905CD5A"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502609" w:rsidRPr="00671864" w:rsidRDefault="00502609" w:rsidP="00502609">
            <w:pPr>
              <w:widowControl w:val="0"/>
              <w:jc w:val="center"/>
              <w:rPr>
                <w:rFonts w:ascii="GHEA Grapalat" w:hAnsi="GHEA Grapalat"/>
              </w:rPr>
            </w:pPr>
            <w:r w:rsidRPr="00671864">
              <w:rPr>
                <w:rFonts w:ascii="GHEA Grapalat" w:hAnsi="GHEA Grapalat"/>
              </w:rPr>
              <w:t>М. П._______________________</w:t>
            </w:r>
          </w:p>
          <w:p w14:paraId="635B37B7" w14:textId="30AF1E70" w:rsidR="00502609" w:rsidRPr="00671864" w:rsidRDefault="00502609" w:rsidP="00502609">
            <w:pPr>
              <w:widowControl w:val="0"/>
              <w:jc w:val="center"/>
              <w:rPr>
                <w:rFonts w:ascii="GHEA Grapalat" w:hAnsi="GHEA Grapalat"/>
                <w:sz w:val="16"/>
                <w:szCs w:val="16"/>
              </w:rPr>
            </w:pPr>
            <w:r w:rsidRPr="00671864">
              <w:rPr>
                <w:rFonts w:ascii="GHEA Grapalat" w:hAnsi="GHEA Grapalat"/>
                <w:sz w:val="16"/>
                <w:szCs w:val="16"/>
              </w:rPr>
              <w:lastRenderedPageBreak/>
              <w:t>/подпись/</w:t>
            </w:r>
          </w:p>
          <w:p w14:paraId="39EEDE7B" w14:textId="58AD7B48" w:rsidR="00502609" w:rsidRPr="00671864" w:rsidRDefault="00502609" w:rsidP="00502609">
            <w:pPr>
              <w:widowControl w:val="0"/>
              <w:spacing w:after="160"/>
              <w:jc w:val="center"/>
              <w:rPr>
                <w:rFonts w:ascii="GHEA Grapalat" w:hAnsi="GHEA Grapalat"/>
              </w:rPr>
            </w:pPr>
          </w:p>
        </w:tc>
        <w:tc>
          <w:tcPr>
            <w:tcW w:w="814" w:type="dxa"/>
          </w:tcPr>
          <w:p w14:paraId="1BD9D9FF" w14:textId="77777777" w:rsidR="00502609" w:rsidRPr="00671864" w:rsidRDefault="00502609" w:rsidP="00502609">
            <w:pPr>
              <w:widowControl w:val="0"/>
              <w:spacing w:after="160"/>
              <w:jc w:val="center"/>
              <w:rPr>
                <w:rFonts w:ascii="GHEA Grapalat" w:hAnsi="GHEA Grapalat"/>
              </w:rPr>
            </w:pPr>
          </w:p>
        </w:tc>
        <w:tc>
          <w:tcPr>
            <w:tcW w:w="4345" w:type="dxa"/>
            <w:gridSpan w:val="7"/>
          </w:tcPr>
          <w:p w14:paraId="0F8CBFCA" w14:textId="77777777" w:rsidR="00502609" w:rsidRPr="00671864" w:rsidRDefault="00502609" w:rsidP="00502609">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502609" w:rsidRPr="00671864" w:rsidRDefault="00502609" w:rsidP="00502609">
            <w:pPr>
              <w:widowControl w:val="0"/>
              <w:jc w:val="center"/>
              <w:rPr>
                <w:rFonts w:ascii="GHEA Grapalat" w:hAnsi="GHEA Grapalat"/>
              </w:rPr>
            </w:pPr>
          </w:p>
          <w:p w14:paraId="7C8BBCA8" w14:textId="77777777" w:rsidR="00502609" w:rsidRPr="00671864" w:rsidRDefault="00502609" w:rsidP="00502609">
            <w:pPr>
              <w:widowControl w:val="0"/>
              <w:jc w:val="center"/>
              <w:rPr>
                <w:rFonts w:ascii="GHEA Grapalat" w:hAnsi="GHEA Grapalat"/>
              </w:rPr>
            </w:pPr>
          </w:p>
          <w:p w14:paraId="17D170FF" w14:textId="77777777" w:rsidR="00502609" w:rsidRPr="00671864" w:rsidRDefault="00502609" w:rsidP="00502609">
            <w:pPr>
              <w:widowControl w:val="0"/>
              <w:jc w:val="center"/>
              <w:rPr>
                <w:rFonts w:ascii="GHEA Grapalat" w:hAnsi="GHEA Grapalat"/>
              </w:rPr>
            </w:pPr>
          </w:p>
          <w:p w14:paraId="58E892C5" w14:textId="77777777" w:rsidR="00502609" w:rsidRPr="00671864" w:rsidRDefault="00502609" w:rsidP="00502609">
            <w:pPr>
              <w:widowControl w:val="0"/>
              <w:jc w:val="center"/>
              <w:rPr>
                <w:rFonts w:ascii="GHEA Grapalat" w:hAnsi="GHEA Grapalat"/>
              </w:rPr>
            </w:pPr>
          </w:p>
          <w:p w14:paraId="33EB6D5C" w14:textId="77777777" w:rsidR="00502609" w:rsidRPr="00671864" w:rsidRDefault="00502609" w:rsidP="00502609">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502609" w:rsidRPr="00671864" w:rsidRDefault="00502609" w:rsidP="00502609">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66534FB6"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proofErr w:type="gramStart"/>
      <w:r w:rsidR="00280F21">
        <w:rPr>
          <w:rFonts w:ascii="GHEA Grapalat" w:hAnsi="GHEA Grapalat"/>
          <w:b/>
          <w:i/>
          <w:lang w:val="hy-AM"/>
        </w:rPr>
        <w:t>1</w:t>
      </w:r>
      <w:r w:rsidR="00B35CA1" w:rsidRPr="00B35CA1">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proofErr w:type="gramStart"/>
      <w:r w:rsidR="0038400D" w:rsidRPr="00671864">
        <w:rPr>
          <w:rFonts w:ascii="GHEA Grapalat" w:hAnsi="GHEA Grapalat"/>
        </w:rPr>
        <w:t>_ ,</w:t>
      </w:r>
      <w:proofErr w:type="gramEnd"/>
      <w:r w:rsidR="0038400D" w:rsidRPr="00671864">
        <w:rPr>
          <w:rFonts w:ascii="GHEA Grapalat" w:hAnsi="GHEA Grapalat"/>
        </w:rPr>
        <w:t xml:space="preserve">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671864">
        <w:rPr>
          <w:rFonts w:ascii="GHEA Grapalat" w:hAnsi="GHEA Grapalat"/>
          <w:snapToGrid w:val="0"/>
        </w:rPr>
        <w:t>Акта,</w:t>
      </w:r>
      <w:r w:rsidRPr="00671864">
        <w:rPr>
          <w:rFonts w:ascii="GHEA Grapalat" w:hAnsi="GHEA Grapalat"/>
        </w:rPr>
        <w:t>являются</w:t>
      </w:r>
      <w:proofErr w:type="gramEnd"/>
      <w:r w:rsidRPr="00671864">
        <w:rPr>
          <w:rFonts w:ascii="GHEA Grapalat" w:hAnsi="GHEA Grapalat"/>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63480006"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proofErr w:type="gramStart"/>
      <w:r w:rsidR="00280F21">
        <w:rPr>
          <w:rFonts w:ascii="GHEA Grapalat" w:hAnsi="GHEA Grapalat"/>
          <w:b/>
          <w:i/>
          <w:lang w:val="hy-AM"/>
        </w:rPr>
        <w:t>1</w:t>
      </w:r>
      <w:r w:rsidR="00B35CA1" w:rsidRPr="00B35CA1">
        <w:rPr>
          <w:rFonts w:ascii="GHEA Grapalat" w:hAnsi="GHEA Grapalat"/>
          <w:b/>
          <w:i/>
        </w:rPr>
        <w:t>38</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6C416F20"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w:t>
      </w:r>
      <w:proofErr w:type="gramStart"/>
      <w:r w:rsidRPr="00671864">
        <w:rPr>
          <w:rFonts w:ascii="GHEA Grapalat" w:hAnsi="GHEA Grapalat"/>
          <w:i/>
          <w:lang w:val="hy-AM"/>
        </w:rPr>
        <w:t xml:space="preserve">«  </w:t>
      </w:r>
      <w:proofErr w:type="gramEnd"/>
      <w:r w:rsidRPr="00671864">
        <w:rPr>
          <w:rFonts w:ascii="GHEA Grapalat" w:hAnsi="GHEA Grapalat"/>
          <w:i/>
          <w:lang w:val="hy-AM"/>
        </w:rPr>
        <w:t xml:space="preserve">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B35CA1" w:rsidRPr="00941F3F">
        <w:rPr>
          <w:rFonts w:ascii="GHEA Grapalat" w:hAnsi="GHEA Grapalat"/>
          <w:b/>
          <w:i/>
        </w:rPr>
        <w:t>38</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4"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w:t>
      </w:r>
      <w:proofErr w:type="gramStart"/>
      <w:r w:rsidRPr="00671864">
        <w:rPr>
          <w:rFonts w:ascii="GHEA Grapalat" w:hAnsi="GHEA Grapalat" w:cs="Sylfaen"/>
          <w:sz w:val="20"/>
          <w:szCs w:val="20"/>
        </w:rPr>
        <w:t xml:space="preserve">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w:t>
      </w:r>
      <w:proofErr w:type="gramEnd"/>
      <w:r w:rsidRPr="00671864">
        <w:rPr>
          <w:rFonts w:ascii="GHEA Grapalat" w:hAnsi="GHEA Grapalat"/>
          <w:i/>
          <w:sz w:val="20"/>
          <w:szCs w:val="20"/>
          <w:lang w:val="af-ZA"/>
        </w:rPr>
        <w:t>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года</w:t>
      </w:r>
      <w:proofErr w:type="gramEnd"/>
      <w:r w:rsidRPr="00671864">
        <w:rPr>
          <w:rFonts w:ascii="GHEA Grapalat" w:hAnsi="GHEA Grapalat" w:cs="Sylfaen"/>
          <w:sz w:val="20"/>
          <w:szCs w:val="20"/>
        </w:rPr>
        <w:t xml:space="preserve">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 xml:space="preserve">Согласен с условиями изложенными в пункте </w:t>
      </w:r>
      <w:proofErr w:type="gramStart"/>
      <w:r w:rsidRPr="00671864">
        <w:rPr>
          <w:rFonts w:ascii="GHEA Grapalat" w:hAnsi="GHEA Grapalat" w:cs="Sylfaen"/>
          <w:sz w:val="20"/>
          <w:szCs w:val="20"/>
        </w:rPr>
        <w:t>8.12 .</w:t>
      </w:r>
      <w:proofErr w:type="gramEnd"/>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w:t>
      </w:r>
      <w:proofErr w:type="gramEnd"/>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2D51" w14:textId="77777777" w:rsidR="00B67093" w:rsidRDefault="00B67093">
      <w:r>
        <w:separator/>
      </w:r>
    </w:p>
  </w:endnote>
  <w:endnote w:type="continuationSeparator" w:id="0">
    <w:p w14:paraId="32AF254F" w14:textId="77777777" w:rsidR="00B67093" w:rsidRDefault="00B6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590F" w14:textId="77777777" w:rsidR="00B67093" w:rsidRDefault="00B67093">
      <w:r>
        <w:separator/>
      </w:r>
    </w:p>
  </w:footnote>
  <w:footnote w:type="continuationSeparator" w:id="0">
    <w:p w14:paraId="43B820D3" w14:textId="77777777" w:rsidR="00B67093" w:rsidRDefault="00B67093">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6"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00A"/>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609"/>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F3"/>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F26"/>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1F3F"/>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5CA1"/>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B3A"/>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B24"/>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39214913">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44677957">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01126922">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25407026">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169713987">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28100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1530293">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1961597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39471935">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1725581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75941886">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16359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2626</TotalTime>
  <Pages>86</Pages>
  <Words>22864</Words>
  <Characters>130325</Characters>
  <Application>Microsoft Office Word</Application>
  <DocSecurity>0</DocSecurity>
  <Lines>1086</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1411</cp:revision>
  <cp:lastPrinted>2018-02-16T07:12:00Z</cp:lastPrinted>
  <dcterms:created xsi:type="dcterms:W3CDTF">2019-10-28T07:04:00Z</dcterms:created>
  <dcterms:modified xsi:type="dcterms:W3CDTF">2025-10-06T08:21:00Z</dcterms:modified>
</cp:coreProperties>
</file>